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437F" w14:textId="2DD36DF7" w:rsidR="005B58C5" w:rsidRDefault="005B58C5" w:rsidP="005B58C5">
      <w:pPr>
        <w:tabs>
          <w:tab w:val="right" w:pos="13892"/>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604B0B48" wp14:editId="39FCB13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40B739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5</w:t>
      </w:r>
      <w:r w:rsidRPr="00CF195E">
        <w:rPr>
          <w:b/>
          <w:kern w:val="2"/>
          <w:lang w:eastAsia="zh-CN"/>
        </w:rPr>
        <w:tab/>
      </w:r>
      <w:r w:rsidR="00F54292" w:rsidRPr="00F54292">
        <w:rPr>
          <w:b/>
          <w:kern w:val="2"/>
          <w:lang w:eastAsia="zh-CN"/>
        </w:rPr>
        <w:t>R1-2312455</w:t>
      </w:r>
    </w:p>
    <w:p w14:paraId="2E876DCB" w14:textId="3A02CF10" w:rsidR="006C08E1" w:rsidRPr="00810DC4" w:rsidRDefault="005B58C5" w:rsidP="005B58C5">
      <w:pPr>
        <w:rPr>
          <w:b/>
          <w:kern w:val="2"/>
          <w:lang w:eastAsia="zh-CN"/>
        </w:rPr>
      </w:pPr>
      <w:r>
        <w:rPr>
          <w:rFonts w:hint="eastAsia"/>
          <w:b/>
          <w:kern w:val="2"/>
          <w:lang w:eastAsia="zh-CN"/>
        </w:rPr>
        <w:t>Chi</w:t>
      </w:r>
      <w:r>
        <w:rPr>
          <w:b/>
          <w:kern w:val="2"/>
          <w:lang w:eastAsia="zh-CN"/>
        </w:rPr>
        <w:t>cago</w:t>
      </w:r>
      <w:r w:rsidRPr="000C2D27">
        <w:rPr>
          <w:b/>
          <w:kern w:val="2"/>
          <w:lang w:eastAsia="zh-CN"/>
        </w:rPr>
        <w:t xml:space="preserve">, </w:t>
      </w:r>
      <w:r>
        <w:rPr>
          <w:b/>
          <w:kern w:val="2"/>
          <w:lang w:eastAsia="zh-CN"/>
        </w:rPr>
        <w:t>US</w:t>
      </w:r>
      <w:r w:rsidR="003622E1">
        <w:rPr>
          <w:b/>
          <w:kern w:val="2"/>
          <w:lang w:eastAsia="zh-CN"/>
        </w:rPr>
        <w:t>A</w:t>
      </w:r>
      <w:r w:rsidRPr="000C2D27">
        <w:rPr>
          <w:b/>
          <w:kern w:val="2"/>
          <w:lang w:eastAsia="zh-CN"/>
        </w:rPr>
        <w:t xml:space="preserve">, </w:t>
      </w:r>
      <w:r>
        <w:rPr>
          <w:b/>
          <w:kern w:val="2"/>
          <w:lang w:eastAsia="zh-CN"/>
        </w:rPr>
        <w:t>13 – 17</w:t>
      </w:r>
      <w:r w:rsidR="003622E1">
        <w:rPr>
          <w:b/>
          <w:kern w:val="2"/>
          <w:lang w:eastAsia="zh-CN"/>
        </w:rPr>
        <w:t xml:space="preserve"> November</w:t>
      </w:r>
      <w:r w:rsidRPr="000C2D27">
        <w:rPr>
          <w:b/>
          <w:kern w:val="2"/>
          <w:lang w:eastAsia="zh-CN"/>
        </w:rPr>
        <w:t>,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4E3D481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E60CC2">
        <w:rPr>
          <w:b/>
          <w:color w:val="000000" w:themeColor="text1"/>
          <w:kern w:val="2"/>
          <w:lang w:eastAsia="zh-CN"/>
        </w:rPr>
        <w:t>7.2</w:t>
      </w:r>
    </w:p>
    <w:p w14:paraId="2B475B4A" w14:textId="60C459D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r>
      <w:r w:rsidR="002F6EBC">
        <w:rPr>
          <w:b/>
          <w:color w:val="000000" w:themeColor="text1"/>
          <w:kern w:val="2"/>
          <w:lang w:eastAsia="zh-CN"/>
        </w:rPr>
        <w:t>Moderator (</w:t>
      </w:r>
      <w:r w:rsidR="00406A51">
        <w:rPr>
          <w:b/>
          <w:color w:val="000000" w:themeColor="text1"/>
          <w:kern w:val="2"/>
          <w:lang w:eastAsia="zh-CN"/>
        </w:rPr>
        <w:t>Samsung</w:t>
      </w:r>
      <w:r w:rsidR="002F6EBC">
        <w:rPr>
          <w:b/>
          <w:color w:val="000000" w:themeColor="text1"/>
          <w:kern w:val="2"/>
          <w:lang w:eastAsia="zh-CN"/>
        </w:rPr>
        <w:t>)</w:t>
      </w:r>
    </w:p>
    <w:p w14:paraId="6B85EEF0" w14:textId="2396120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2F6EBC">
        <w:rPr>
          <w:b/>
          <w:color w:val="000000" w:themeColor="text1"/>
          <w:kern w:val="2"/>
          <w:lang w:eastAsia="zh-CN"/>
        </w:rPr>
        <w:t xml:space="preserve">FLS#1 on </w:t>
      </w:r>
      <w:r w:rsidR="00406A51" w:rsidRPr="00406A51">
        <w:rPr>
          <w:b/>
          <w:color w:val="000000" w:themeColor="text1"/>
          <w:kern w:val="2"/>
          <w:lang w:eastAsia="zh-CN"/>
        </w:rPr>
        <w:t>colliding SRS transmission symbol drop</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06976EA9" w14:textId="7026C4B6" w:rsidR="00C80F4D" w:rsidRDefault="005B58C5" w:rsidP="00933F75">
      <w:pPr>
        <w:rPr>
          <w:lang w:eastAsia="zh-CN"/>
        </w:rPr>
      </w:pPr>
      <w:r>
        <w:rPr>
          <w:lang w:eastAsia="zh-CN"/>
        </w:rPr>
        <w:t xml:space="preserve">In </w:t>
      </w:r>
      <w:r w:rsidR="00406A51">
        <w:rPr>
          <w:lang w:eastAsia="zh-CN"/>
        </w:rPr>
        <w:t>Rel-17 discussion, the SRS transmission is dropped in case of collision with other signals in inactive state. However, as the submitted discussion paper in</w:t>
      </w:r>
      <w:r w:rsidR="00933F75">
        <w:rPr>
          <w:lang w:eastAsia="zh-CN"/>
        </w:rPr>
        <w:t xml:space="preserve"> </w:t>
      </w:r>
      <w:r w:rsidR="00406A51" w:rsidRPr="00406A51">
        <w:rPr>
          <w:lang w:eastAsia="zh-CN"/>
        </w:rPr>
        <w:t>R1-2311822</w:t>
      </w:r>
      <w:r w:rsidR="00C80F4D">
        <w:rPr>
          <w:lang w:eastAsia="zh-CN"/>
        </w:rPr>
        <w:t xml:space="preserve"> </w:t>
      </w:r>
      <w:r w:rsidR="00C80F4D">
        <w:rPr>
          <w:lang w:eastAsia="zh-CN"/>
        </w:rPr>
        <w:fldChar w:fldCharType="begin"/>
      </w:r>
      <w:r w:rsidR="00C80F4D">
        <w:rPr>
          <w:lang w:eastAsia="zh-CN"/>
        </w:rPr>
        <w:instrText xml:space="preserve"> REF _Ref150525089 \n \h </w:instrText>
      </w:r>
      <w:r w:rsidR="00C80F4D">
        <w:rPr>
          <w:lang w:eastAsia="zh-CN"/>
        </w:rPr>
      </w:r>
      <w:r w:rsidR="00C80F4D">
        <w:rPr>
          <w:lang w:eastAsia="zh-CN"/>
        </w:rPr>
        <w:fldChar w:fldCharType="separate"/>
      </w:r>
      <w:r w:rsidR="00C80F4D">
        <w:rPr>
          <w:lang w:eastAsia="zh-CN"/>
        </w:rPr>
        <w:t>[1]</w:t>
      </w:r>
      <w:r w:rsidR="00C80F4D">
        <w:rPr>
          <w:lang w:eastAsia="zh-CN"/>
        </w:rPr>
        <w:fldChar w:fldCharType="end"/>
      </w:r>
      <w:r w:rsidR="000411CE">
        <w:rPr>
          <w:lang w:eastAsia="zh-CN"/>
        </w:rPr>
        <w:t xml:space="preserve"> </w:t>
      </w:r>
      <w:r w:rsidR="009D6EB6">
        <w:rPr>
          <w:lang w:eastAsia="zh-CN"/>
        </w:rPr>
        <w:t>point</w:t>
      </w:r>
      <w:r w:rsidR="00E807C6">
        <w:rPr>
          <w:lang w:eastAsia="zh-CN"/>
        </w:rPr>
        <w:t>s</w:t>
      </w:r>
      <w:r w:rsidR="009D6EB6">
        <w:rPr>
          <w:lang w:eastAsia="zh-CN"/>
        </w:rPr>
        <w:t xml:space="preserve"> out that </w:t>
      </w:r>
      <w:r w:rsidR="00933F75" w:rsidRPr="00933F75">
        <w:rPr>
          <w:lang w:eastAsia="zh-CN"/>
        </w:rPr>
        <w:t>there could be ambiguous understanding on the SRS collision symbols</w:t>
      </w:r>
      <w:r w:rsidR="00933F75">
        <w:rPr>
          <w:lang w:eastAsia="zh-CN"/>
        </w:rPr>
        <w:t xml:space="preserve"> to be dropped, refers to the details of t</w:t>
      </w:r>
      <w:r w:rsidR="002372C8">
        <w:rPr>
          <w:lang w:eastAsia="zh-CN"/>
        </w:rPr>
        <w:t>he following discussion section</w:t>
      </w:r>
      <w:r w:rsidR="00933F75" w:rsidRPr="00933F75">
        <w:rPr>
          <w:lang w:eastAsia="zh-CN"/>
        </w:rPr>
        <w:t>.</w:t>
      </w:r>
    </w:p>
    <w:p w14:paraId="6DEC097D" w14:textId="05BD91B5" w:rsidR="00E807C6" w:rsidRDefault="00E807C6" w:rsidP="0090314E">
      <w:pPr>
        <w:rPr>
          <w:lang w:eastAsia="zh-CN"/>
        </w:rPr>
      </w:pPr>
      <w:r>
        <w:rPr>
          <w:rFonts w:hint="eastAsia"/>
          <w:lang w:eastAsia="zh-CN"/>
        </w:rPr>
        <w:t>F</w:t>
      </w:r>
      <w:r>
        <w:rPr>
          <w:lang w:eastAsia="zh-CN"/>
        </w:rPr>
        <w:t>urther, the paper suggests resolving this issue by correcting Rel-</w:t>
      </w:r>
      <w:r w:rsidR="008415BA">
        <w:rPr>
          <w:lang w:eastAsia="zh-CN"/>
        </w:rPr>
        <w:t>1</w:t>
      </w:r>
      <w:r w:rsidR="00933F75">
        <w:rPr>
          <w:lang w:eastAsia="zh-CN"/>
        </w:rPr>
        <w:t>7</w:t>
      </w:r>
      <w:r w:rsidR="008415BA">
        <w:rPr>
          <w:lang w:eastAsia="zh-CN"/>
        </w:rPr>
        <w:t xml:space="preserve"> speci</w:t>
      </w:r>
      <w:r>
        <w:rPr>
          <w:lang w:eastAsia="zh-CN"/>
        </w:rPr>
        <w:t xml:space="preserve">fication. </w:t>
      </w:r>
      <w:r w:rsidR="00B33610">
        <w:rPr>
          <w:lang w:eastAsia="zh-CN"/>
        </w:rPr>
        <w:t>The draft Rel-1</w:t>
      </w:r>
      <w:r w:rsidR="00933F75">
        <w:rPr>
          <w:lang w:eastAsia="zh-CN"/>
        </w:rPr>
        <w:t>7</w:t>
      </w:r>
      <w:r w:rsidR="00B33610">
        <w:rPr>
          <w:lang w:eastAsia="zh-CN"/>
        </w:rPr>
        <w:t xml:space="preserve"> CR is provided in </w:t>
      </w:r>
      <w:r w:rsidR="00933F75" w:rsidRPr="00406A51">
        <w:rPr>
          <w:lang w:eastAsia="zh-CN"/>
        </w:rPr>
        <w:t>R1-231182</w:t>
      </w:r>
      <w:r w:rsidR="00933F75">
        <w:rPr>
          <w:lang w:eastAsia="zh-CN"/>
        </w:rPr>
        <w:t>3</w:t>
      </w:r>
      <w:r w:rsidR="00B33610">
        <w:rPr>
          <w:lang w:eastAsia="zh-CN"/>
        </w:rPr>
        <w:t xml:space="preserve"> </w:t>
      </w:r>
      <w:r w:rsidR="00B33610">
        <w:rPr>
          <w:lang w:eastAsia="zh-CN"/>
        </w:rPr>
        <w:fldChar w:fldCharType="begin"/>
      </w:r>
      <w:r w:rsidR="00B33610">
        <w:rPr>
          <w:lang w:eastAsia="zh-CN"/>
        </w:rPr>
        <w:instrText xml:space="preserve"> REF _Ref150527271 \n \h </w:instrText>
      </w:r>
      <w:r w:rsidR="00B33610">
        <w:rPr>
          <w:lang w:eastAsia="zh-CN"/>
        </w:rPr>
      </w:r>
      <w:r w:rsidR="00B33610">
        <w:rPr>
          <w:lang w:eastAsia="zh-CN"/>
        </w:rPr>
        <w:fldChar w:fldCharType="separate"/>
      </w:r>
      <w:r w:rsidR="00B33610">
        <w:rPr>
          <w:lang w:eastAsia="zh-CN"/>
        </w:rPr>
        <w:t>[2]</w:t>
      </w:r>
      <w:r w:rsidR="00B33610">
        <w:rPr>
          <w:lang w:eastAsia="zh-CN"/>
        </w:rPr>
        <w:fldChar w:fldCharType="end"/>
      </w:r>
      <w:r w:rsidR="00B33610">
        <w:rPr>
          <w:lang w:eastAsia="zh-CN"/>
        </w:rPr>
        <w:t xml:space="preserve">. </w:t>
      </w:r>
    </w:p>
    <w:p w14:paraId="3BE30AA9" w14:textId="77777777" w:rsidR="00464B4B" w:rsidRPr="00464B4B" w:rsidRDefault="00464B4B" w:rsidP="0090314E">
      <w:pPr>
        <w:rPr>
          <w:lang w:eastAsia="zh-CN"/>
        </w:rPr>
      </w:pPr>
    </w:p>
    <w:p w14:paraId="25695CCA" w14:textId="4F3EFC5A" w:rsidR="000915A0" w:rsidRDefault="00877D26" w:rsidP="00877D26">
      <w:pPr>
        <w:pStyle w:val="Heading1"/>
        <w:rPr>
          <w:lang w:eastAsia="zh-CN"/>
        </w:rPr>
      </w:pPr>
      <w:r>
        <w:rPr>
          <w:rFonts w:hint="eastAsia"/>
          <w:lang w:eastAsia="zh-CN"/>
        </w:rPr>
        <w:t>D</w:t>
      </w:r>
      <w:r>
        <w:rPr>
          <w:lang w:eastAsia="zh-CN"/>
        </w:rPr>
        <w:t>iscussion</w:t>
      </w:r>
    </w:p>
    <w:p w14:paraId="245719B4" w14:textId="77777777" w:rsidR="00933F75" w:rsidRDefault="00933F75" w:rsidP="00933F75">
      <w:pPr>
        <w:pStyle w:val="Heading2"/>
        <w:rPr>
          <w:lang w:eastAsia="zh-CN"/>
        </w:rPr>
      </w:pPr>
      <w:r>
        <w:rPr>
          <w:lang w:eastAsia="zh-CN"/>
        </w:rPr>
        <w:t>Round-1</w:t>
      </w:r>
    </w:p>
    <w:p w14:paraId="08555126" w14:textId="5590FD67" w:rsidR="00933F75" w:rsidRPr="00DB20D9" w:rsidRDefault="00933F75" w:rsidP="00933F75">
      <w:pPr>
        <w:pStyle w:val="6pt6pt120"/>
        <w:spacing w:before="0" w:line="300" w:lineRule="auto"/>
        <w:ind w:firstLine="431"/>
        <w:rPr>
          <w:lang w:eastAsia="ko-KR"/>
        </w:rPr>
      </w:pPr>
      <w:r>
        <w:rPr>
          <w:lang w:eastAsia="ko-KR"/>
        </w:rPr>
        <w:t>A</w:t>
      </w:r>
      <w:r w:rsidRPr="00DB20D9">
        <w:rPr>
          <w:lang w:eastAsia="ko-KR"/>
        </w:rPr>
        <w:t>s shown in the current specification TS38.214 v17.7.0</w:t>
      </w:r>
      <w:r>
        <w:rPr>
          <w:lang w:eastAsia="ko-KR"/>
        </w:rPr>
        <w:t xml:space="preserve"> [3]</w:t>
      </w:r>
      <w:r w:rsidRPr="00DB20D9">
        <w:rPr>
          <w:lang w:eastAsia="ko-KR"/>
        </w:rPr>
        <w:t xml:space="preserve">, </w:t>
      </w:r>
      <w:r>
        <w:rPr>
          <w:lang w:eastAsia="ko-KR"/>
        </w:rPr>
        <w:t>the description of the SRS collision with other UL signals are following:</w:t>
      </w:r>
    </w:p>
    <w:tbl>
      <w:tblPr>
        <w:tblStyle w:val="TableGrid"/>
        <w:tblW w:w="0" w:type="auto"/>
        <w:tblLook w:val="04A0" w:firstRow="1" w:lastRow="0" w:firstColumn="1" w:lastColumn="0" w:noHBand="0" w:noVBand="1"/>
      </w:tblPr>
      <w:tblGrid>
        <w:gridCol w:w="9307"/>
      </w:tblGrid>
      <w:tr w:rsidR="00933F75" w14:paraId="23FDD547" w14:textId="77777777" w:rsidTr="00B32987">
        <w:tc>
          <w:tcPr>
            <w:tcW w:w="9629" w:type="dxa"/>
          </w:tcPr>
          <w:p w14:paraId="4C16DBDF" w14:textId="77777777" w:rsidR="00933F75" w:rsidRDefault="00933F75" w:rsidP="00B32987">
            <w:pPr>
              <w:pStyle w:val="6pt6pt120"/>
              <w:spacing w:before="0" w:line="300" w:lineRule="auto"/>
              <w:rPr>
                <w:rFonts w:eastAsia="宋体"/>
                <w:lang w:eastAsia="zh-CN"/>
              </w:rPr>
            </w:pPr>
            <w:r w:rsidRPr="00D45642">
              <w:t xml:space="preserve">If </w:t>
            </w:r>
            <w:r w:rsidRPr="00DB20D9">
              <w:rPr>
                <w:highlight w:val="cyan"/>
              </w:rPr>
              <w:t>the transmission of SRS</w:t>
            </w:r>
            <w:r w:rsidRPr="00D45642">
              <w:t xml:space="preserve"> for positioning </w:t>
            </w:r>
            <w:r w:rsidRPr="0054375E">
              <w:t>outside</w:t>
            </w:r>
            <w:r>
              <w:t xml:space="preserve"> the</w:t>
            </w:r>
            <w:r w:rsidRPr="0054375E">
              <w:t xml:space="preserve"> initial BWP</w:t>
            </w:r>
            <w:r w:rsidRPr="005E6EBB">
              <w:t xml:space="preserve"> </w:t>
            </w:r>
            <w:r w:rsidRPr="00D45642">
              <w:t xml:space="preserve">in RRC_INACTIVE mode </w:t>
            </w:r>
            <w:r>
              <w:t xml:space="preserve">along </w:t>
            </w:r>
            <w:r w:rsidRPr="00D45642">
              <w:t>with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t>
            </w:r>
            <w:r w:rsidRPr="00DB20D9">
              <w:rPr>
                <w:highlight w:val="cyan"/>
              </w:rPr>
              <w:t>where the collision occurs</w:t>
            </w:r>
            <w:r w:rsidRPr="00D45642">
              <w:t>.</w:t>
            </w:r>
          </w:p>
        </w:tc>
      </w:tr>
    </w:tbl>
    <w:p w14:paraId="5BEBC169" w14:textId="77777777" w:rsidR="00933F75" w:rsidRDefault="00933F75" w:rsidP="00933F75">
      <w:pPr>
        <w:pStyle w:val="6pt6pt120"/>
        <w:spacing w:before="0" w:line="300" w:lineRule="auto"/>
        <w:ind w:firstLine="400"/>
        <w:rPr>
          <w:rFonts w:eastAsia="宋体"/>
          <w:lang w:eastAsia="zh-CN"/>
        </w:rPr>
      </w:pPr>
    </w:p>
    <w:p w14:paraId="7E67B0F5" w14:textId="0489A1DB" w:rsidR="00933F75" w:rsidRDefault="00933F75" w:rsidP="00933F75">
      <w:pPr>
        <w:pStyle w:val="6pt6pt120"/>
        <w:spacing w:before="0" w:line="300" w:lineRule="auto"/>
        <w:ind w:firstLine="400"/>
        <w:rPr>
          <w:rFonts w:eastAsia="宋体"/>
          <w:lang w:eastAsia="zh-CN"/>
        </w:rPr>
      </w:pPr>
      <w:r>
        <w:rPr>
          <w:rFonts w:eastAsia="宋体"/>
          <w:lang w:eastAsia="zh-CN"/>
        </w:rPr>
        <w:t>However, there could be two ambiguous understanding of the wording used in such description.</w:t>
      </w:r>
    </w:p>
    <w:p w14:paraId="6AFCA2B5" w14:textId="68EBA696" w:rsidR="00933F75" w:rsidRDefault="00933F75" w:rsidP="00933F75">
      <w:pPr>
        <w:pStyle w:val="6pt6pt120"/>
        <w:spacing w:before="0" w:line="300" w:lineRule="auto"/>
        <w:ind w:firstLine="400"/>
        <w:rPr>
          <w:rFonts w:eastAsia="宋体"/>
          <w:lang w:eastAsia="zh-CN"/>
        </w:rPr>
      </w:pPr>
      <w:r>
        <w:rPr>
          <w:rFonts w:eastAsia="宋体"/>
          <w:lang w:eastAsia="zh-CN"/>
        </w:rPr>
        <w:t xml:space="preserve">First one is the first blue highlighted, “the transmission of SRS”, since there could be case that the SRS transmission contain multiple consecutive symbols, it is not very clear from the description whether this transmission of SRS means the each of the symbol or all the symbols of the whole SRS transmission as shown in following figure. </w:t>
      </w:r>
    </w:p>
    <w:p w14:paraId="78FAF5C2" w14:textId="77777777" w:rsidR="00933F75" w:rsidRDefault="00933F75" w:rsidP="00933F75">
      <w:pPr>
        <w:pStyle w:val="6pt6pt120"/>
        <w:spacing w:before="0" w:line="300" w:lineRule="auto"/>
        <w:ind w:firstLine="400"/>
        <w:rPr>
          <w:rFonts w:eastAsia="宋体"/>
          <w:lang w:eastAsia="zh-CN"/>
        </w:rPr>
      </w:pPr>
      <w:r w:rsidRPr="001E7819">
        <w:rPr>
          <w:rFonts w:eastAsia="宋体"/>
          <w:noProof/>
          <w:lang w:val="en-US" w:eastAsia="zh-CN"/>
        </w:rPr>
        <w:drawing>
          <wp:inline distT="0" distB="0" distL="0" distR="0" wp14:anchorId="0F4F9026" wp14:editId="7A59CDB4">
            <wp:extent cx="5290185" cy="2000885"/>
            <wp:effectExtent l="0" t="0" r="571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0185" cy="2000885"/>
                    </a:xfrm>
                    <a:prstGeom prst="rect">
                      <a:avLst/>
                    </a:prstGeom>
                    <a:noFill/>
                    <a:ln>
                      <a:noFill/>
                    </a:ln>
                  </pic:spPr>
                </pic:pic>
              </a:graphicData>
            </a:graphic>
          </wp:inline>
        </w:drawing>
      </w:r>
    </w:p>
    <w:p w14:paraId="4EB304FE" w14:textId="6A99E2CC" w:rsidR="00933F75" w:rsidRDefault="00933F75" w:rsidP="00933F75">
      <w:pPr>
        <w:pStyle w:val="6pt6pt120"/>
        <w:spacing w:before="0" w:line="300" w:lineRule="auto"/>
        <w:ind w:firstLine="400"/>
        <w:jc w:val="center"/>
        <w:rPr>
          <w:rFonts w:eastAsia="宋体"/>
          <w:lang w:eastAsia="zh-CN"/>
        </w:rPr>
      </w:pPr>
      <w:r>
        <w:rPr>
          <w:rFonts w:eastAsia="宋体"/>
          <w:lang w:eastAsia="zh-CN"/>
        </w:rPr>
        <w:t>Figure 1 Illustration of the UL signals collision with SRS symbols.</w:t>
      </w:r>
    </w:p>
    <w:p w14:paraId="69927DF9" w14:textId="77777777" w:rsidR="00933F75" w:rsidRDefault="00933F75" w:rsidP="00933F75">
      <w:pPr>
        <w:pStyle w:val="6pt6pt120"/>
        <w:spacing w:before="0" w:line="300" w:lineRule="auto"/>
        <w:ind w:firstLine="400"/>
        <w:rPr>
          <w:rFonts w:eastAsia="宋体"/>
          <w:lang w:eastAsia="zh-CN"/>
        </w:rPr>
      </w:pPr>
      <w:r>
        <w:rPr>
          <w:rFonts w:eastAsia="宋体"/>
          <w:lang w:eastAsia="zh-CN"/>
        </w:rPr>
        <w:t xml:space="preserve">But the intention of the original RAN1 discussion among companies, we think the each of the symbol in case 2 will make more sense. </w:t>
      </w:r>
    </w:p>
    <w:p w14:paraId="5019AE1B" w14:textId="598190D8" w:rsidR="00D670A3" w:rsidRDefault="00933F75" w:rsidP="00933F75">
      <w:pPr>
        <w:pStyle w:val="6pt6pt120"/>
        <w:spacing w:before="0" w:line="300" w:lineRule="auto"/>
        <w:ind w:firstLine="400"/>
        <w:rPr>
          <w:rFonts w:eastAsia="宋体"/>
          <w:lang w:eastAsia="zh-CN"/>
        </w:rPr>
      </w:pPr>
      <w:r>
        <w:rPr>
          <w:rFonts w:eastAsia="宋体"/>
          <w:lang w:eastAsia="zh-CN"/>
        </w:rPr>
        <w:lastRenderedPageBreak/>
        <w:t xml:space="preserve">The second potential ambiguous point is that second highlighted blue. “where the </w:t>
      </w:r>
      <w:r w:rsidR="00154CE8">
        <w:rPr>
          <w:rFonts w:eastAsia="宋体"/>
          <w:lang w:eastAsia="zh-CN"/>
        </w:rPr>
        <w:t>collision</w:t>
      </w:r>
      <w:r>
        <w:rPr>
          <w:rFonts w:eastAsia="宋体"/>
          <w:lang w:eastAsia="zh-CN"/>
        </w:rPr>
        <w:t xml:space="preserve"> occurs” could be the switching symbols instead of the SRS transmission symbol, so there will be no SRS for positioning in that colliding symbol “where the collision occurs”. Thus, in order to align to more accurate description and RAN1 intention when we design this, the following proposal is triggered in next section for discussion.</w:t>
      </w:r>
    </w:p>
    <w:p w14:paraId="276FD213" w14:textId="77777777" w:rsidR="00933F75" w:rsidRDefault="00933F75" w:rsidP="00933F75">
      <w:pPr>
        <w:pStyle w:val="6pt6pt120"/>
        <w:spacing w:before="0" w:line="300" w:lineRule="auto"/>
        <w:ind w:firstLine="400"/>
        <w:rPr>
          <w:lang w:eastAsia="zh-CN"/>
        </w:rPr>
      </w:pPr>
    </w:p>
    <w:p w14:paraId="61F2A71F" w14:textId="38E685EA" w:rsidR="00046C08" w:rsidRDefault="00B33610" w:rsidP="00933F75">
      <w:pPr>
        <w:pStyle w:val="Heading2"/>
        <w:numPr>
          <w:ilvl w:val="0"/>
          <w:numId w:val="0"/>
        </w:numPr>
        <w:ind w:firstLine="425"/>
        <w:rPr>
          <w:lang w:eastAsia="zh-CN"/>
        </w:rPr>
      </w:pPr>
      <w:r w:rsidRPr="008B6EEB">
        <w:rPr>
          <w:lang w:eastAsia="zh-CN"/>
        </w:rPr>
        <w:t>Proposal</w:t>
      </w:r>
      <w:r w:rsidR="002F0130">
        <w:rPr>
          <w:lang w:eastAsia="zh-CN"/>
        </w:rPr>
        <w:t xml:space="preserve"> </w:t>
      </w:r>
      <w:r w:rsidR="00933F75">
        <w:rPr>
          <w:lang w:eastAsia="zh-CN"/>
        </w:rPr>
        <w:t>1</w:t>
      </w:r>
      <w:r w:rsidR="00F96A7B">
        <w:rPr>
          <w:lang w:eastAsia="zh-CN"/>
        </w:rPr>
        <w:t xml:space="preserve"> for TP</w:t>
      </w:r>
    </w:p>
    <w:p w14:paraId="0CF503AB" w14:textId="5FFA341A" w:rsidR="00B33610" w:rsidRDefault="0053000F" w:rsidP="00046C08">
      <w:pPr>
        <w:rPr>
          <w:lang w:eastAsia="zh-CN"/>
        </w:rPr>
      </w:pPr>
      <w:r>
        <w:rPr>
          <w:lang w:eastAsia="zh-CN"/>
        </w:rPr>
        <w:t>The</w:t>
      </w:r>
      <w:r w:rsidR="00B33610" w:rsidRPr="008B6EEB">
        <w:rPr>
          <w:lang w:eastAsia="zh-CN"/>
        </w:rPr>
        <w:t xml:space="preserve"> </w:t>
      </w:r>
      <w:r w:rsidR="00B33610" w:rsidRPr="008B6EEB">
        <w:rPr>
          <w:rFonts w:hint="eastAsia"/>
          <w:lang w:eastAsia="zh-CN"/>
        </w:rPr>
        <w:t>d</w:t>
      </w:r>
      <w:r w:rsidR="00B33610" w:rsidRPr="008B6EEB">
        <w:rPr>
          <w:lang w:eastAsia="zh-CN"/>
        </w:rPr>
        <w:t>raft CR in</w:t>
      </w:r>
      <w:r w:rsidR="00933F75" w:rsidRPr="00933F75">
        <w:t xml:space="preserve"> </w:t>
      </w:r>
      <w:r w:rsidR="00933F75" w:rsidRPr="00933F75">
        <w:rPr>
          <w:lang w:eastAsia="zh-CN"/>
        </w:rPr>
        <w:t>R1-2311823</w:t>
      </w:r>
      <w:r w:rsidR="00933F75">
        <w:rPr>
          <w:lang w:eastAsia="zh-CN"/>
        </w:rPr>
        <w:t xml:space="preserve"> </w:t>
      </w:r>
      <w:r w:rsidR="00B33610" w:rsidRPr="008B6EEB">
        <w:rPr>
          <w:lang w:eastAsia="zh-CN"/>
        </w:rPr>
        <w:t>for Rel-1</w:t>
      </w:r>
      <w:r w:rsidR="00933F75">
        <w:rPr>
          <w:lang w:eastAsia="zh-CN"/>
        </w:rPr>
        <w:t>7</w:t>
      </w:r>
      <w:r w:rsidR="00B33610" w:rsidRPr="008B6EEB">
        <w:rPr>
          <w:lang w:eastAsia="zh-CN"/>
        </w:rPr>
        <w:t xml:space="preserve"> TS38.214</w:t>
      </w:r>
      <w:r>
        <w:rPr>
          <w:lang w:eastAsia="zh-CN"/>
        </w:rPr>
        <w:t xml:space="preserve"> is updated as follows:</w:t>
      </w:r>
    </w:p>
    <w:p w14:paraId="5EB4D499" w14:textId="77777777" w:rsidR="00364429" w:rsidRDefault="00933F75" w:rsidP="00364429">
      <w:pPr>
        <w:rPr>
          <w:iCs/>
          <w:lang w:eastAsia="zh-CN"/>
        </w:rPr>
      </w:pPr>
      <w:r w:rsidRPr="00792359">
        <w:rPr>
          <w:noProof/>
          <w:color w:val="FF0000"/>
        </w:rPr>
        <w:t>&lt;UNCHANGED PARTS OMITTED&gt;</w:t>
      </w:r>
      <w:bookmarkStart w:id="0" w:name="_Toc29673223"/>
      <w:bookmarkStart w:id="1" w:name="_Toc29673364"/>
      <w:bookmarkStart w:id="2" w:name="_Toc29674357"/>
      <w:bookmarkStart w:id="3" w:name="_Toc36645587"/>
      <w:bookmarkStart w:id="4" w:name="_Toc45810636"/>
      <w:bookmarkStart w:id="5" w:name="_Toc145348774"/>
    </w:p>
    <w:p w14:paraId="2FBD654D" w14:textId="470D2798" w:rsidR="00933F75" w:rsidRPr="00364429" w:rsidRDefault="00933F75" w:rsidP="00364429">
      <w:pPr>
        <w:rPr>
          <w:iCs/>
          <w:lang w:eastAsia="zh-CN"/>
        </w:rPr>
      </w:pPr>
      <w:r w:rsidRPr="00091F4A">
        <w:rPr>
          <w:rFonts w:ascii="Arial" w:hAnsi="Arial"/>
          <w:sz w:val="24"/>
          <w:lang w:val="x-none"/>
        </w:rPr>
        <w:t>6.2.1.4</w:t>
      </w:r>
      <w:r w:rsidRPr="00091F4A">
        <w:rPr>
          <w:rFonts w:ascii="Arial" w:hAnsi="Arial"/>
          <w:sz w:val="24"/>
          <w:lang w:val="x-none"/>
        </w:rPr>
        <w:tab/>
        <w:t>UE sounding procedure for positioning purposes</w:t>
      </w:r>
      <w:bookmarkEnd w:id="0"/>
      <w:bookmarkEnd w:id="1"/>
      <w:bookmarkEnd w:id="2"/>
      <w:bookmarkEnd w:id="3"/>
      <w:bookmarkEnd w:id="4"/>
      <w:bookmarkEnd w:id="5"/>
    </w:p>
    <w:p w14:paraId="0FE41710" w14:textId="77777777" w:rsidR="00933F75" w:rsidRPr="00BF5B42" w:rsidRDefault="00933F75" w:rsidP="00933F75">
      <w:pPr>
        <w:rPr>
          <w:iCs/>
          <w:lang w:eastAsia="zh-CN"/>
        </w:rPr>
      </w:pPr>
      <w:r w:rsidRPr="00792359">
        <w:rPr>
          <w:noProof/>
          <w:color w:val="FF0000"/>
        </w:rPr>
        <w:t>&lt;UNCHANGED PARTS OMITTED&gt;</w:t>
      </w:r>
    </w:p>
    <w:p w14:paraId="63B87EA7" w14:textId="204589BF" w:rsidR="0053000F" w:rsidRPr="00933F75" w:rsidRDefault="00933F75" w:rsidP="00046C08">
      <w:pPr>
        <w:rPr>
          <w:rFonts w:eastAsia="Malgun Gothic"/>
          <w:sz w:val="24"/>
          <w:szCs w:val="24"/>
          <w:lang w:eastAsia="ko-KR"/>
        </w:rPr>
      </w:pPr>
      <w:r w:rsidRPr="00091F4A">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r w:rsidRPr="00091F4A">
        <w:rPr>
          <w:rFonts w:ascii="Times" w:hAnsi="Times" w:cs="Times"/>
          <w:i/>
          <w:iCs/>
          <w:sz w:val="18"/>
          <w:szCs w:val="18"/>
        </w:rPr>
        <w:t>switchingTimeSRS-TX-OtherTX</w:t>
      </w:r>
      <w:r w:rsidRPr="00091F4A">
        <w:rPr>
          <w:rFonts w:ascii="Times" w:hAnsi="Times" w:cs="Times"/>
          <w:sz w:val="18"/>
          <w:szCs w:val="18"/>
        </w:rPr>
        <w:t>,</w:t>
      </w:r>
      <w:r w:rsidRPr="00091F4A">
        <w:t xml:space="preserve"> in unpaired spectrum</w:t>
      </w:r>
      <w:r w:rsidRPr="00091F4A">
        <w:rPr>
          <w:lang w:eastAsia="zh-CN"/>
        </w:rPr>
        <w:t xml:space="preserve">, subject to UE capability, </w:t>
      </w:r>
      <w:r w:rsidRPr="00091F4A">
        <w:t>collides in time domain with other DL signals or channels or UL signals or channels, the SRS for positioning transmission is dropped in the symbol(s) where the collision occur</w:t>
      </w:r>
      <w:r w:rsidRPr="00091F4A">
        <w:rPr>
          <w:lang w:eastAsia="zh-CN"/>
        </w:rPr>
        <w:t>s</w:t>
      </w:r>
      <w:r w:rsidRPr="00091F4A">
        <w:t xml:space="preserve">. If </w:t>
      </w:r>
      <w:r w:rsidRPr="00091F4A">
        <w:rPr>
          <w:strike/>
          <w:color w:val="FF0000"/>
          <w:u w:val="single"/>
        </w:rPr>
        <w:t>the</w:t>
      </w:r>
      <w:r w:rsidRPr="00E14412">
        <w:rPr>
          <w:color w:val="FF0000"/>
          <w:u w:val="single"/>
        </w:rPr>
        <w:t xml:space="preserve"> a</w:t>
      </w:r>
      <w:r w:rsidRPr="00091F4A">
        <w:t xml:space="preserve"> transmission</w:t>
      </w:r>
      <w:r>
        <w:t xml:space="preserve"> </w:t>
      </w:r>
      <w:r w:rsidRPr="00E14412">
        <w:rPr>
          <w:color w:val="FF0000"/>
          <w:u w:val="single"/>
        </w:rPr>
        <w:t>symbol</w:t>
      </w:r>
      <w:r w:rsidRPr="00091F4A">
        <w:t xml:space="preserve"> of SRS for positioning outside the initial BWP in RRC_INACTIVE mode along with the switching time, indicated in higher layer parameter </w:t>
      </w:r>
      <w:r w:rsidRPr="00091F4A">
        <w:rPr>
          <w:rFonts w:ascii="Times" w:hAnsi="Times" w:cs="Times"/>
          <w:i/>
          <w:iCs/>
          <w:sz w:val="18"/>
          <w:szCs w:val="18"/>
        </w:rPr>
        <w:t>switchingTimeSRS-TX-OtherTX</w:t>
      </w:r>
      <w:r w:rsidRPr="00091F4A">
        <w:rPr>
          <w:rFonts w:ascii="Times" w:hAnsi="Times" w:cs="Times"/>
          <w:sz w:val="18"/>
          <w:szCs w:val="18"/>
        </w:rPr>
        <w:t>,</w:t>
      </w:r>
      <w:r w:rsidRPr="00091F4A">
        <w:t xml:space="preserve"> in paired spectrum or SUL band, subject to UE capability, collides in time domain with UL signals or channels on the same carrier, </w:t>
      </w:r>
      <w:r w:rsidRPr="00E14412">
        <w:rPr>
          <w:color w:val="FF0000"/>
          <w:u w:val="single"/>
        </w:rPr>
        <w:t xml:space="preserve">the </w:t>
      </w:r>
      <w:r w:rsidRPr="00091F4A">
        <w:rPr>
          <w:color w:val="FF0000"/>
          <w:u w:val="single"/>
        </w:rPr>
        <w:t>transmission</w:t>
      </w:r>
      <w:r w:rsidRPr="00E14412">
        <w:rPr>
          <w:color w:val="FF0000"/>
          <w:u w:val="single"/>
        </w:rPr>
        <w:t xml:space="preserve"> symbol</w:t>
      </w:r>
      <w:r w:rsidRPr="00091F4A">
        <w:t xml:space="preserve"> of the SRS for positioning </w:t>
      </w:r>
      <w:r w:rsidRPr="00091F4A">
        <w:rPr>
          <w:strike/>
          <w:color w:val="FF0000"/>
          <w:u w:val="single"/>
        </w:rPr>
        <w:t xml:space="preserve">transmission </w:t>
      </w:r>
      <w:r w:rsidRPr="00091F4A">
        <w:t xml:space="preserve">is dropped </w:t>
      </w:r>
      <w:r w:rsidRPr="00091F4A">
        <w:rPr>
          <w:strike/>
          <w:color w:val="FF0000"/>
          <w:u w:val="single"/>
        </w:rPr>
        <w:t>in the symbol(s) where the collision occurs</w:t>
      </w:r>
      <w:r w:rsidRPr="00091F4A">
        <w:t>. The SRS resource for positioning outside the initial BWP in RRC_INACTIVE mode is configured in the same band and CC as the initial UL BWP.</w:t>
      </w:r>
    </w:p>
    <w:p w14:paraId="5F30B1E9" w14:textId="77777777" w:rsidR="00046C08" w:rsidRPr="00B33610" w:rsidRDefault="00046C08" w:rsidP="00046C08">
      <w:pPr>
        <w:rPr>
          <w:lang w:eastAsia="zh-CN"/>
        </w:rPr>
      </w:pPr>
    </w:p>
    <w:p w14:paraId="00327697" w14:textId="77777777" w:rsidR="001A7065" w:rsidRPr="001A7065" w:rsidRDefault="001A7065" w:rsidP="001A7065">
      <w:pPr>
        <w:rPr>
          <w:b/>
          <w:i/>
          <w:lang w:eastAsia="zh-CN"/>
        </w:rPr>
      </w:pPr>
      <w:r w:rsidRPr="001A7065">
        <w:rPr>
          <w:b/>
          <w:i/>
          <w:lang w:eastAsia="zh-CN"/>
        </w:rPr>
        <w:t>Please provide your views or suggestions if any:</w:t>
      </w:r>
    </w:p>
    <w:tbl>
      <w:tblPr>
        <w:tblStyle w:val="TableGrid"/>
        <w:tblW w:w="0" w:type="auto"/>
        <w:tblLook w:val="04A0" w:firstRow="1" w:lastRow="0" w:firstColumn="1" w:lastColumn="0" w:noHBand="0" w:noVBand="1"/>
      </w:tblPr>
      <w:tblGrid>
        <w:gridCol w:w="1838"/>
        <w:gridCol w:w="3119"/>
        <w:gridCol w:w="4350"/>
      </w:tblGrid>
      <w:tr w:rsidR="001A7065" w:rsidRPr="001A7065" w14:paraId="0B9C8405" w14:textId="77777777" w:rsidTr="00BC785F">
        <w:tc>
          <w:tcPr>
            <w:tcW w:w="1838" w:type="dxa"/>
            <w:shd w:val="clear" w:color="auto" w:fill="EAF1DD" w:themeFill="accent3" w:themeFillTint="33"/>
          </w:tcPr>
          <w:p w14:paraId="2AFC375A" w14:textId="77777777" w:rsidR="001A7065" w:rsidRPr="001A7065" w:rsidRDefault="001A7065" w:rsidP="001A7065">
            <w:pPr>
              <w:widowControl/>
              <w:rPr>
                <w:b/>
                <w:i/>
                <w:lang w:eastAsia="zh-CN"/>
              </w:rPr>
            </w:pPr>
            <w:r w:rsidRPr="001A7065">
              <w:rPr>
                <w:rFonts w:hint="eastAsia"/>
                <w:b/>
                <w:i/>
                <w:lang w:eastAsia="zh-CN"/>
              </w:rPr>
              <w:t>C</w:t>
            </w:r>
            <w:r w:rsidRPr="001A7065">
              <w:rPr>
                <w:b/>
                <w:i/>
                <w:lang w:eastAsia="zh-CN"/>
              </w:rPr>
              <w:t xml:space="preserve">ompany </w:t>
            </w:r>
          </w:p>
        </w:tc>
        <w:tc>
          <w:tcPr>
            <w:tcW w:w="3119" w:type="dxa"/>
            <w:shd w:val="clear" w:color="auto" w:fill="EAF1DD" w:themeFill="accent3" w:themeFillTint="33"/>
          </w:tcPr>
          <w:p w14:paraId="28E44FE4" w14:textId="19771A64" w:rsidR="001A7065" w:rsidRPr="001A7065" w:rsidRDefault="001A7065" w:rsidP="001A7065">
            <w:pPr>
              <w:widowControl/>
              <w:rPr>
                <w:b/>
                <w:i/>
                <w:lang w:eastAsia="zh-CN"/>
              </w:rPr>
            </w:pPr>
            <w:r w:rsidRPr="001A7065">
              <w:rPr>
                <w:b/>
                <w:i/>
                <w:lang w:eastAsia="zh-CN"/>
              </w:rPr>
              <w:t xml:space="preserve">Agree with the </w:t>
            </w:r>
            <w:r>
              <w:rPr>
                <w:b/>
                <w:i/>
                <w:lang w:eastAsia="zh-CN"/>
              </w:rPr>
              <w:t>CR</w:t>
            </w:r>
            <w:r w:rsidRPr="001A7065">
              <w:rPr>
                <w:b/>
                <w:i/>
                <w:lang w:eastAsia="zh-CN"/>
              </w:rPr>
              <w:t>?</w:t>
            </w:r>
          </w:p>
        </w:tc>
        <w:tc>
          <w:tcPr>
            <w:tcW w:w="4350" w:type="dxa"/>
            <w:shd w:val="clear" w:color="auto" w:fill="EAF1DD" w:themeFill="accent3" w:themeFillTint="33"/>
          </w:tcPr>
          <w:p w14:paraId="59D997AC" w14:textId="77777777" w:rsidR="001A7065" w:rsidRPr="001A7065" w:rsidRDefault="001A7065" w:rsidP="001A7065">
            <w:pPr>
              <w:widowControl/>
              <w:rPr>
                <w:b/>
                <w:i/>
                <w:lang w:eastAsia="zh-CN"/>
              </w:rPr>
            </w:pPr>
            <w:r w:rsidRPr="001A7065">
              <w:rPr>
                <w:rFonts w:hint="eastAsia"/>
                <w:b/>
                <w:i/>
                <w:lang w:eastAsia="zh-CN"/>
              </w:rPr>
              <w:t>A</w:t>
            </w:r>
            <w:r w:rsidRPr="001A7065">
              <w:rPr>
                <w:b/>
                <w:i/>
                <w:lang w:eastAsia="zh-CN"/>
              </w:rPr>
              <w:t>ny other suggestion?</w:t>
            </w:r>
          </w:p>
        </w:tc>
      </w:tr>
      <w:tr w:rsidR="001A7065" w:rsidRPr="001A7065" w14:paraId="6D74F943" w14:textId="77777777" w:rsidTr="00BC785F">
        <w:tc>
          <w:tcPr>
            <w:tcW w:w="1838" w:type="dxa"/>
          </w:tcPr>
          <w:p w14:paraId="0E8161D3" w14:textId="31FC14A6" w:rsidR="001A7065" w:rsidRPr="00437745" w:rsidRDefault="00EC5DDD" w:rsidP="001A7065">
            <w:pPr>
              <w:widowControl/>
              <w:rPr>
                <w:bCs/>
                <w:iCs/>
                <w:lang w:eastAsia="zh-CN"/>
              </w:rPr>
            </w:pPr>
            <w:r w:rsidRPr="00437745">
              <w:rPr>
                <w:bCs/>
                <w:iCs/>
                <w:lang w:eastAsia="zh-CN"/>
              </w:rPr>
              <w:t>Qualcomm</w:t>
            </w:r>
          </w:p>
        </w:tc>
        <w:tc>
          <w:tcPr>
            <w:tcW w:w="3119" w:type="dxa"/>
          </w:tcPr>
          <w:p w14:paraId="1492A35D" w14:textId="6C23266E" w:rsidR="001A7065" w:rsidRPr="00437745" w:rsidRDefault="00EC5DDD" w:rsidP="001A7065">
            <w:pPr>
              <w:widowControl/>
              <w:rPr>
                <w:bCs/>
                <w:iCs/>
                <w:lang w:eastAsia="zh-CN"/>
              </w:rPr>
            </w:pPr>
            <w:r w:rsidRPr="00437745">
              <w:rPr>
                <w:bCs/>
                <w:iCs/>
                <w:lang w:eastAsia="zh-CN"/>
              </w:rPr>
              <w:t>Looks OK</w:t>
            </w:r>
          </w:p>
        </w:tc>
        <w:tc>
          <w:tcPr>
            <w:tcW w:w="4350" w:type="dxa"/>
          </w:tcPr>
          <w:p w14:paraId="5891D3BE" w14:textId="77777777" w:rsidR="001A7065" w:rsidRPr="001A7065" w:rsidRDefault="001A7065" w:rsidP="001A7065">
            <w:pPr>
              <w:widowControl/>
              <w:rPr>
                <w:b/>
                <w:i/>
                <w:lang w:eastAsia="zh-CN"/>
              </w:rPr>
            </w:pPr>
          </w:p>
        </w:tc>
      </w:tr>
      <w:tr w:rsidR="001A7065" w:rsidRPr="001A7065" w14:paraId="1702501B" w14:textId="77777777" w:rsidTr="00BC785F">
        <w:tc>
          <w:tcPr>
            <w:tcW w:w="1838" w:type="dxa"/>
          </w:tcPr>
          <w:p w14:paraId="3B8B65FE" w14:textId="7CAD353B" w:rsidR="001A7065" w:rsidRPr="0038736B" w:rsidRDefault="0038736B" w:rsidP="001A7065">
            <w:pPr>
              <w:widowControl/>
              <w:rPr>
                <w:lang w:eastAsia="zh-CN"/>
              </w:rPr>
            </w:pPr>
            <w:r>
              <w:rPr>
                <w:rFonts w:hint="eastAsia"/>
                <w:lang w:eastAsia="zh-CN"/>
              </w:rPr>
              <w:t>H</w:t>
            </w:r>
            <w:r>
              <w:rPr>
                <w:lang w:eastAsia="zh-CN"/>
              </w:rPr>
              <w:t>uawei, HiSilicon</w:t>
            </w:r>
          </w:p>
        </w:tc>
        <w:tc>
          <w:tcPr>
            <w:tcW w:w="3119" w:type="dxa"/>
          </w:tcPr>
          <w:p w14:paraId="46F464FF" w14:textId="77777777" w:rsidR="001A7065" w:rsidRDefault="0038736B" w:rsidP="001A7065">
            <w:pPr>
              <w:widowControl/>
              <w:rPr>
                <w:lang w:eastAsia="zh-CN"/>
              </w:rPr>
            </w:pPr>
            <w:r>
              <w:rPr>
                <w:rFonts w:hint="eastAsia"/>
                <w:lang w:eastAsia="zh-CN"/>
              </w:rPr>
              <w:t>W</w:t>
            </w:r>
            <w:r>
              <w:rPr>
                <w:lang w:eastAsia="zh-CN"/>
              </w:rPr>
              <w:t>e prefer to align with Rel-18 description if the change is done.</w:t>
            </w:r>
          </w:p>
          <w:p w14:paraId="4F32DFF8" w14:textId="77777777" w:rsidR="006665A7" w:rsidRDefault="006665A7" w:rsidP="001A7065">
            <w:pPr>
              <w:widowControl/>
              <w:rPr>
                <w:lang w:eastAsia="zh-CN"/>
              </w:rPr>
            </w:pPr>
          </w:p>
          <w:p w14:paraId="737CBE5D" w14:textId="77777777" w:rsidR="006665A7" w:rsidRDefault="006665A7" w:rsidP="001A7065">
            <w:pPr>
              <w:widowControl/>
              <w:rPr>
                <w:lang w:eastAsia="zh-CN"/>
              </w:rPr>
            </w:pPr>
            <w:r>
              <w:rPr>
                <w:rFonts w:hint="eastAsia"/>
                <w:lang w:eastAsia="zh-CN"/>
              </w:rPr>
              <w:t>C</w:t>
            </w:r>
            <w:r>
              <w:rPr>
                <w:lang w:eastAsia="zh-CN"/>
              </w:rPr>
              <w:t>opied Rel-18 description for RedCap as below.</w:t>
            </w:r>
          </w:p>
          <w:p w14:paraId="77C43E13" w14:textId="77777777" w:rsidR="006665A7" w:rsidRDefault="006665A7" w:rsidP="001A7065">
            <w:pPr>
              <w:widowControl/>
              <w:rPr>
                <w:lang w:eastAsia="zh-CN"/>
              </w:rPr>
            </w:pPr>
          </w:p>
          <w:p w14:paraId="3E8E57D6" w14:textId="77777777" w:rsidR="006665A7" w:rsidRDefault="006665A7" w:rsidP="006665A7">
            <w:pPr>
              <w:rPr>
                <w:ins w:id="6" w:author="Mihai Enescu" w:date="2023-10-17T23:58:00Z"/>
              </w:rPr>
            </w:pPr>
            <w:ins w:id="7" w:author="Mihai Enescu" w:date="2023-10-17T23:57:00Z">
              <w:r w:rsidRPr="00183A36">
                <w:t>If the SRS symbol(s)</w:t>
              </w:r>
            </w:ins>
            <w:ins w:id="8" w:author="Mihai Enescu" w:date="2023-10-19T06:22:00Z">
              <w:r>
                <w:t>,</w:t>
              </w:r>
              <w:r w:rsidRPr="00E26DF7">
                <w:t xml:space="preserve"> </w:t>
              </w:r>
              <w:r w:rsidRPr="00183A36">
                <w:t>including the switching time to or from the active bandwidth part,</w:t>
              </w:r>
            </w:ins>
            <w:ins w:id="9" w:author="Mihai Enescu" w:date="2023-10-17T23:57:00Z">
              <w:r w:rsidRPr="00183A36">
                <w:t xml:space="preserve"> of the transmit frequency hopping collides with PUSCH or PUCCH including the switching time to or from the active bandwidth part, and if the UE determines the SRS to be dropped, the colliding SRS symbol(s) are dropped.</w:t>
              </w:r>
            </w:ins>
          </w:p>
          <w:p w14:paraId="6DD4956A" w14:textId="139FE296" w:rsidR="006665A7" w:rsidRPr="006665A7" w:rsidRDefault="006665A7" w:rsidP="001A7065">
            <w:pPr>
              <w:widowControl/>
              <w:rPr>
                <w:lang w:eastAsia="zh-CN"/>
              </w:rPr>
            </w:pPr>
          </w:p>
        </w:tc>
        <w:tc>
          <w:tcPr>
            <w:tcW w:w="4350" w:type="dxa"/>
          </w:tcPr>
          <w:p w14:paraId="28FB6D1E" w14:textId="77777777" w:rsidR="001A7065" w:rsidRDefault="006665A7" w:rsidP="001A7065">
            <w:pPr>
              <w:widowControl/>
              <w:rPr>
                <w:lang w:eastAsia="zh-CN"/>
              </w:rPr>
            </w:pPr>
            <w:r>
              <w:rPr>
                <w:rFonts w:hint="eastAsia"/>
                <w:lang w:eastAsia="zh-CN"/>
              </w:rPr>
              <w:lastRenderedPageBreak/>
              <w:t>C</w:t>
            </w:r>
            <w:r>
              <w:rPr>
                <w:lang w:eastAsia="zh-CN"/>
              </w:rPr>
              <w:t>hanges could be like</w:t>
            </w:r>
          </w:p>
          <w:p w14:paraId="1E688AE2" w14:textId="77777777" w:rsidR="006665A7" w:rsidRDefault="006665A7" w:rsidP="001A7065">
            <w:pPr>
              <w:widowControl/>
              <w:rPr>
                <w:lang w:eastAsia="zh-CN"/>
              </w:rPr>
            </w:pPr>
          </w:p>
          <w:p w14:paraId="280696DC" w14:textId="77777777" w:rsidR="006665A7" w:rsidRDefault="006665A7" w:rsidP="001A7065">
            <w:pPr>
              <w:widowControl/>
              <w:rPr>
                <w:strike/>
                <w:color w:val="FF0000"/>
                <w:u w:val="single"/>
              </w:rPr>
            </w:pPr>
            <w:r w:rsidRPr="00091F4A">
              <w:t xml:space="preserve">If </w:t>
            </w:r>
            <w:del w:id="10" w:author="Huawei - Huangsu" w:date="2023-11-15T03:17:00Z">
              <w:r w:rsidRPr="00091F4A" w:rsidDel="006665A7">
                <w:rPr>
                  <w:strike/>
                  <w:color w:val="FF0000"/>
                  <w:u w:val="single"/>
                </w:rPr>
                <w:delText>the</w:delText>
              </w:r>
              <w:r w:rsidRPr="00E14412" w:rsidDel="006665A7">
                <w:rPr>
                  <w:color w:val="FF0000"/>
                  <w:u w:val="single"/>
                </w:rPr>
                <w:delText xml:space="preserve"> a</w:delText>
              </w:r>
              <w:r w:rsidRPr="00091F4A" w:rsidDel="006665A7">
                <w:delText xml:space="preserve"> transmission</w:delText>
              </w:r>
              <w:r w:rsidDel="006665A7">
                <w:delText xml:space="preserve"> </w:delText>
              </w:r>
              <w:r w:rsidRPr="00E14412" w:rsidDel="006665A7">
                <w:rPr>
                  <w:color w:val="FF0000"/>
                  <w:u w:val="single"/>
                </w:rPr>
                <w:delText>symbol</w:delText>
              </w:r>
              <w:r w:rsidRPr="00091F4A" w:rsidDel="006665A7">
                <w:delText xml:space="preserve"> of</w:delText>
              </w:r>
            </w:del>
            <w:ins w:id="11" w:author="Huawei - Huangsu" w:date="2023-11-15T03:17:00Z">
              <w:r>
                <w:rPr>
                  <w:strike/>
                  <w:color w:val="FF0000"/>
                  <w:u w:val="single"/>
                </w:rPr>
                <w:t>the</w:t>
              </w:r>
            </w:ins>
            <w:r w:rsidRPr="00091F4A">
              <w:t xml:space="preserve"> SRS </w:t>
            </w:r>
            <w:ins w:id="12" w:author="Huawei - Huangsu" w:date="2023-11-15T03:17:00Z">
              <w:r>
                <w:t xml:space="preserve">symbol </w:t>
              </w:r>
            </w:ins>
            <w:r w:rsidRPr="00091F4A">
              <w:t>for positioning outside the initial BWP in RRC_INACTIVE mode</w:t>
            </w:r>
            <w:del w:id="13" w:author="Huawei - Huangsu" w:date="2023-11-15T03:18:00Z">
              <w:r w:rsidRPr="00091F4A" w:rsidDel="006665A7">
                <w:delText xml:space="preserve"> along with</w:delText>
              </w:r>
            </w:del>
            <w:ins w:id="14" w:author="Huawei - Huangsu" w:date="2023-11-15T03:18:00Z">
              <w:r>
                <w:t>, including</w:t>
              </w:r>
            </w:ins>
            <w:r w:rsidRPr="00091F4A">
              <w:t xml:space="preserve"> the switching time, indicated in higher layer parameter </w:t>
            </w:r>
            <w:r w:rsidRPr="00091F4A">
              <w:rPr>
                <w:rFonts w:ascii="Times" w:hAnsi="Times" w:cs="Times"/>
                <w:i/>
                <w:iCs/>
                <w:sz w:val="18"/>
                <w:szCs w:val="18"/>
              </w:rPr>
              <w:t>switchingTimeSRS-TX-OtherTX</w:t>
            </w:r>
            <w:r w:rsidRPr="00091F4A">
              <w:rPr>
                <w:rFonts w:ascii="Times" w:hAnsi="Times" w:cs="Times"/>
                <w:sz w:val="18"/>
                <w:szCs w:val="18"/>
              </w:rPr>
              <w:t>,</w:t>
            </w:r>
            <w:r w:rsidRPr="00091F4A">
              <w:t xml:space="preserve"> in paired spectrum or SUL band, subject to UE capability, collides in time domain with UL signals or channels on the same carrier,</w:t>
            </w:r>
            <w:del w:id="15" w:author="Huawei - Huangsu" w:date="2023-11-15T03:19:00Z">
              <w:r w:rsidRPr="00091F4A" w:rsidDel="006665A7">
                <w:delText xml:space="preserve"> </w:delText>
              </w:r>
              <w:r w:rsidRPr="00E14412" w:rsidDel="006665A7">
                <w:rPr>
                  <w:color w:val="FF0000"/>
                  <w:u w:val="single"/>
                </w:rPr>
                <w:delText xml:space="preserve">the </w:delText>
              </w:r>
              <w:r w:rsidRPr="00091F4A" w:rsidDel="006665A7">
                <w:rPr>
                  <w:color w:val="FF0000"/>
                  <w:u w:val="single"/>
                </w:rPr>
                <w:delText>transmission</w:delText>
              </w:r>
              <w:r w:rsidRPr="00E14412" w:rsidDel="006665A7">
                <w:rPr>
                  <w:color w:val="FF0000"/>
                  <w:u w:val="single"/>
                </w:rPr>
                <w:delText xml:space="preserve"> symbol</w:delText>
              </w:r>
              <w:r w:rsidRPr="00091F4A" w:rsidDel="006665A7">
                <w:delText xml:space="preserve"> of</w:delText>
              </w:r>
            </w:del>
            <w:r w:rsidRPr="00091F4A">
              <w:t xml:space="preserve"> the </w:t>
            </w:r>
            <w:ins w:id="16" w:author="Huawei - Huangsu" w:date="2023-11-15T03:19:00Z">
              <w:r>
                <w:t xml:space="preserve">colliding </w:t>
              </w:r>
            </w:ins>
            <w:r w:rsidRPr="00091F4A">
              <w:t xml:space="preserve">SRS </w:t>
            </w:r>
            <w:ins w:id="17" w:author="Huawei - Huangsu" w:date="2023-11-15T03:19:00Z">
              <w:r>
                <w:t xml:space="preserve">symbol </w:t>
              </w:r>
            </w:ins>
            <w:r w:rsidRPr="00091F4A">
              <w:t xml:space="preserve">for positioning </w:t>
            </w:r>
            <w:r w:rsidRPr="00091F4A">
              <w:rPr>
                <w:strike/>
                <w:color w:val="FF0000"/>
                <w:u w:val="single"/>
              </w:rPr>
              <w:t xml:space="preserve">transmission </w:t>
            </w:r>
            <w:r w:rsidRPr="00091F4A">
              <w:t xml:space="preserve">is dropped </w:t>
            </w:r>
            <w:r w:rsidRPr="00091F4A">
              <w:rPr>
                <w:strike/>
                <w:color w:val="FF0000"/>
                <w:u w:val="single"/>
              </w:rPr>
              <w:t>in the symbol(s) where the collision occurs</w:t>
            </w:r>
          </w:p>
          <w:p w14:paraId="0F75030A" w14:textId="7B967F52" w:rsidR="00364429" w:rsidRPr="006665A7" w:rsidRDefault="00364429" w:rsidP="001A7065">
            <w:pPr>
              <w:widowControl/>
              <w:rPr>
                <w:lang w:eastAsia="zh-CN"/>
              </w:rPr>
            </w:pPr>
            <w:r>
              <w:rPr>
                <w:strike/>
                <w:color w:val="FF0000"/>
                <w:u w:val="single"/>
              </w:rPr>
              <w:t>[]</w:t>
            </w:r>
          </w:p>
        </w:tc>
      </w:tr>
      <w:tr w:rsidR="006C1373" w:rsidRPr="001A7065" w14:paraId="15168B44" w14:textId="77777777" w:rsidTr="00BC785F">
        <w:tc>
          <w:tcPr>
            <w:tcW w:w="1838" w:type="dxa"/>
          </w:tcPr>
          <w:p w14:paraId="47781056" w14:textId="4A19EE9F" w:rsidR="006C1373" w:rsidRDefault="006C1373" w:rsidP="001A7065">
            <w:pPr>
              <w:rPr>
                <w:lang w:eastAsia="zh-CN"/>
              </w:rPr>
            </w:pPr>
            <w:r>
              <w:rPr>
                <w:lang w:eastAsia="zh-CN"/>
              </w:rPr>
              <w:t>Nokia/NSB</w:t>
            </w:r>
          </w:p>
        </w:tc>
        <w:tc>
          <w:tcPr>
            <w:tcW w:w="3119" w:type="dxa"/>
          </w:tcPr>
          <w:p w14:paraId="64177F71" w14:textId="485678D9" w:rsidR="006C1373" w:rsidRDefault="006C1373" w:rsidP="001A7065">
            <w:pPr>
              <w:rPr>
                <w:lang w:eastAsia="zh-CN"/>
              </w:rPr>
            </w:pPr>
            <w:r>
              <w:rPr>
                <w:lang w:eastAsia="zh-CN"/>
              </w:rPr>
              <w:t xml:space="preserve">We prefer TRP in </w:t>
            </w:r>
            <w:r w:rsidRPr="006C1373">
              <w:rPr>
                <w:lang w:eastAsia="x-none"/>
              </w:rPr>
              <w:t>R1-2310983</w:t>
            </w:r>
            <w:r>
              <w:rPr>
                <w:lang w:eastAsia="x-none"/>
              </w:rPr>
              <w:t>, captured in the  right column</w:t>
            </w:r>
          </w:p>
        </w:tc>
        <w:tc>
          <w:tcPr>
            <w:tcW w:w="4350" w:type="dxa"/>
          </w:tcPr>
          <w:p w14:paraId="32AE63D0" w14:textId="77777777" w:rsidR="006C1373" w:rsidRPr="00765006" w:rsidRDefault="006C1373" w:rsidP="006C1373">
            <w:pPr>
              <w:rPr>
                <w:sz w:val="24"/>
                <w:szCs w:val="24"/>
                <w:lang w:eastAsia="ko-KR"/>
              </w:rPr>
            </w:pP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ins w:id="18" w:author="Nokia" w:date="2023-03-23T15:31:00Z">
              <w:r>
                <w:rPr>
                  <w:lang w:eastAsia="zh-CN"/>
                </w:rPr>
                <w:t xml:space="preserve"> </w:t>
              </w:r>
              <w:r w:rsidRPr="00765006">
                <w:rPr>
                  <w:lang w:eastAsia="zh-CN"/>
                </w:rPr>
                <w:t xml:space="preserve">and in the symbol(s) necessary for the UE to switch to </w:t>
              </w:r>
            </w:ins>
            <w:ins w:id="19" w:author="Nokia" w:date="2023-03-23T15:41:00Z">
              <w:r>
                <w:rPr>
                  <w:lang w:eastAsia="zh-CN"/>
                </w:rPr>
                <w:t>rec</w:t>
              </w:r>
            </w:ins>
            <w:ins w:id="20" w:author="Nokia" w:date="2023-03-23T15:42:00Z">
              <w:r>
                <w:rPr>
                  <w:lang w:eastAsia="zh-CN"/>
                </w:rPr>
                <w:t>eive the other DL signals or channels or transmit UL signals or channels</w:t>
              </w:r>
            </w:ins>
            <w:r w:rsidRPr="005C575A">
              <w:t>.</w:t>
            </w:r>
            <w:r>
              <w:t xml:space="preserve"> </w:t>
            </w: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 xml:space="preserve">in RRC_INACTIVE mode </w:t>
            </w:r>
            <w:r>
              <w:t xml:space="preserve">along </w:t>
            </w:r>
            <w:r w:rsidRPr="00D45642">
              <w:t>with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where the collision occurs</w:t>
            </w:r>
            <w:ins w:id="21" w:author="Nokia" w:date="2023-03-23T15:31:00Z">
              <w:r>
                <w:t xml:space="preserve"> </w:t>
              </w:r>
              <w:r w:rsidRPr="00A3077A">
                <w:rPr>
                  <w:szCs w:val="18"/>
                </w:rPr>
                <w:t xml:space="preserve">and in the symbol(s) necessary for the UE to switch to </w:t>
              </w:r>
            </w:ins>
            <w:ins w:id="22" w:author="Nokia" w:date="2023-03-23T15:42:00Z">
              <w:r w:rsidRPr="00A3077A">
                <w:rPr>
                  <w:szCs w:val="18"/>
                </w:rPr>
                <w:t>transm</w:t>
              </w:r>
            </w:ins>
            <w:ins w:id="23" w:author="Nokia" w:date="2023-03-23T15:43:00Z">
              <w:r w:rsidRPr="00A3077A">
                <w:rPr>
                  <w:szCs w:val="18"/>
                </w:rPr>
                <w:t>it the UL signals or channels</w:t>
              </w:r>
            </w:ins>
            <w:ins w:id="24" w:author="Nokia" w:date="2023-03-23T15:31:00Z">
              <w:del w:id="25" w:author="Ryan Keating" w:date="2023-04-05T07:27:00Z">
                <w:r w:rsidRPr="00A3077A" w:rsidDel="00351854">
                  <w:rPr>
                    <w:szCs w:val="18"/>
                  </w:rPr>
                  <w:delText>.</w:delText>
                </w:r>
              </w:del>
            </w:ins>
            <w:r w:rsidRPr="00351854">
              <w:t xml:space="preserve">. </w:t>
            </w:r>
            <w:r>
              <w:t xml:space="preserve">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748107D6" w14:textId="338ED042" w:rsidR="00364429" w:rsidRDefault="00364429" w:rsidP="001A7065">
            <w:pPr>
              <w:rPr>
                <w:rFonts w:hint="eastAsia"/>
                <w:lang w:eastAsia="zh-CN"/>
              </w:rPr>
            </w:pPr>
          </w:p>
        </w:tc>
      </w:tr>
      <w:tr w:rsidR="00364429" w:rsidRPr="001A7065" w14:paraId="07C2BBFA" w14:textId="77777777" w:rsidTr="00BC785F">
        <w:tc>
          <w:tcPr>
            <w:tcW w:w="1838" w:type="dxa"/>
          </w:tcPr>
          <w:p w14:paraId="16D43BD7" w14:textId="579F5982" w:rsidR="00364429" w:rsidRDefault="00364429" w:rsidP="001A7065">
            <w:pPr>
              <w:rPr>
                <w:lang w:eastAsia="zh-CN"/>
              </w:rPr>
            </w:pPr>
          </w:p>
        </w:tc>
        <w:tc>
          <w:tcPr>
            <w:tcW w:w="3119" w:type="dxa"/>
          </w:tcPr>
          <w:p w14:paraId="67085F4D" w14:textId="77777777" w:rsidR="00364429" w:rsidRDefault="00364429" w:rsidP="001A7065">
            <w:pPr>
              <w:rPr>
                <w:lang w:eastAsia="zh-CN"/>
              </w:rPr>
            </w:pPr>
          </w:p>
        </w:tc>
        <w:tc>
          <w:tcPr>
            <w:tcW w:w="4350" w:type="dxa"/>
          </w:tcPr>
          <w:p w14:paraId="473CEFA7" w14:textId="77777777" w:rsidR="00364429" w:rsidRPr="000027B4" w:rsidRDefault="00364429" w:rsidP="006C1373"/>
        </w:tc>
      </w:tr>
    </w:tbl>
    <w:p w14:paraId="4EC7DB7F" w14:textId="50F929BA" w:rsidR="001A7065" w:rsidRDefault="001A7065" w:rsidP="001A7065">
      <w:pPr>
        <w:rPr>
          <w:b/>
          <w:i/>
          <w:lang w:eastAsia="zh-CN"/>
        </w:rPr>
      </w:pPr>
    </w:p>
    <w:p w14:paraId="01C295B9" w14:textId="1BEA539F" w:rsidR="00364429" w:rsidRDefault="00364429" w:rsidP="001A7065">
      <w:pPr>
        <w:rPr>
          <w:b/>
          <w:i/>
          <w:lang w:eastAsia="zh-CN"/>
        </w:rPr>
      </w:pPr>
      <w:r>
        <w:rPr>
          <w:rFonts w:hint="eastAsia"/>
          <w:b/>
          <w:i/>
          <w:lang w:eastAsia="zh-CN"/>
        </w:rPr>
        <w:t>M</w:t>
      </w:r>
      <w:r w:rsidR="00EC09B0">
        <w:rPr>
          <w:b/>
          <w:i/>
          <w:lang w:eastAsia="zh-CN"/>
        </w:rPr>
        <w:t>oderator</w:t>
      </w:r>
      <w:r>
        <w:rPr>
          <w:b/>
          <w:i/>
          <w:lang w:eastAsia="zh-CN"/>
        </w:rPr>
        <w:t xml:space="preserve"> comment:</w:t>
      </w:r>
    </w:p>
    <w:p w14:paraId="3C73A69B" w14:textId="738794F8" w:rsidR="00364429" w:rsidRPr="005111CE" w:rsidRDefault="005111CE" w:rsidP="001A7065">
      <w:pPr>
        <w:rPr>
          <w:lang w:eastAsia="zh-CN"/>
        </w:rPr>
      </w:pPr>
      <w:r w:rsidRPr="005111CE">
        <w:rPr>
          <w:lang w:eastAsia="zh-CN"/>
        </w:rPr>
        <w:t xml:space="preserve">For the comment from HW, we see the similarity on the two part of the dropping description, but more importantly, the proposed TP is to solve the ambigulity on whether the dropping is per SRS symbol or the dropping is per SRS symbol group. For that purpose, the wording from Redcap Positioning seems not enough neither, since the “SRS symbol(s)” did not say whether they will do the dropping together or not. </w:t>
      </w:r>
      <w:r>
        <w:rPr>
          <w:lang w:eastAsia="zh-CN"/>
        </w:rPr>
        <w:t xml:space="preserve">But HW suggested wording change is on “a SRS symbol”, if the intention of the HW’s change is aligned with original intention, Moderator feels we could start from </w:t>
      </w:r>
      <w:r w:rsidR="00DB050A">
        <w:rPr>
          <w:lang w:eastAsia="zh-CN"/>
        </w:rPr>
        <w:t xml:space="preserve">this version. </w:t>
      </w:r>
    </w:p>
    <w:p w14:paraId="7C777CC8" w14:textId="77AD2282" w:rsidR="005111CE" w:rsidRPr="005111CE" w:rsidRDefault="005111CE" w:rsidP="001A7065">
      <w:pPr>
        <w:rPr>
          <w:rFonts w:hint="eastAsia"/>
          <w:lang w:eastAsia="zh-CN"/>
        </w:rPr>
      </w:pPr>
      <w:r w:rsidRPr="005111CE">
        <w:rPr>
          <w:lang w:eastAsia="zh-CN"/>
        </w:rPr>
        <w:t xml:space="preserve">For the comment from Nokia, </w:t>
      </w:r>
      <w:r>
        <w:rPr>
          <w:lang w:eastAsia="zh-CN"/>
        </w:rPr>
        <w:t xml:space="preserve">moderator feels the added text is for additional dropping conditions, which seems over the scope of the agreement we have before for RRC inactive state. </w:t>
      </w:r>
    </w:p>
    <w:p w14:paraId="6F0BB0DE" w14:textId="1D1DED55" w:rsidR="00364429" w:rsidRDefault="005111CE" w:rsidP="00364429">
      <w:pPr>
        <w:pStyle w:val="Heading2"/>
        <w:numPr>
          <w:ilvl w:val="0"/>
          <w:numId w:val="0"/>
        </w:numPr>
        <w:ind w:firstLine="425"/>
        <w:rPr>
          <w:lang w:eastAsia="zh-CN"/>
        </w:rPr>
      </w:pPr>
      <w:r w:rsidRPr="00E30601">
        <w:rPr>
          <w:highlight w:val="cyan"/>
          <w:lang w:eastAsia="zh-CN"/>
        </w:rPr>
        <w:t xml:space="preserve">[For online] </w:t>
      </w:r>
      <w:r w:rsidR="00364429" w:rsidRPr="00E30601">
        <w:rPr>
          <w:highlight w:val="cyan"/>
          <w:lang w:eastAsia="zh-CN"/>
        </w:rPr>
        <w:t>Updated Proposal 1 for TP</w:t>
      </w:r>
    </w:p>
    <w:p w14:paraId="2E8D2F75" w14:textId="77777777" w:rsidR="00364429" w:rsidRDefault="00364429" w:rsidP="00364429">
      <w:pPr>
        <w:rPr>
          <w:lang w:eastAsia="zh-CN"/>
        </w:rPr>
      </w:pPr>
      <w:r>
        <w:rPr>
          <w:lang w:eastAsia="zh-CN"/>
        </w:rPr>
        <w:t>The</w:t>
      </w:r>
      <w:r w:rsidRPr="008B6EEB">
        <w:rPr>
          <w:lang w:eastAsia="zh-CN"/>
        </w:rPr>
        <w:t xml:space="preserve"> </w:t>
      </w:r>
      <w:r w:rsidRPr="008B6EEB">
        <w:rPr>
          <w:rFonts w:hint="eastAsia"/>
          <w:lang w:eastAsia="zh-CN"/>
        </w:rPr>
        <w:t>d</w:t>
      </w:r>
      <w:r w:rsidRPr="008B6EEB">
        <w:rPr>
          <w:lang w:eastAsia="zh-CN"/>
        </w:rPr>
        <w:t>raft CR in</w:t>
      </w:r>
      <w:r w:rsidRPr="00933F75">
        <w:t xml:space="preserve"> </w:t>
      </w:r>
      <w:r w:rsidRPr="00933F75">
        <w:rPr>
          <w:lang w:eastAsia="zh-CN"/>
        </w:rPr>
        <w:t>R1-2311823</w:t>
      </w:r>
      <w:r>
        <w:rPr>
          <w:lang w:eastAsia="zh-CN"/>
        </w:rPr>
        <w:t xml:space="preserve"> </w:t>
      </w:r>
      <w:r w:rsidRPr="008B6EEB">
        <w:rPr>
          <w:lang w:eastAsia="zh-CN"/>
        </w:rPr>
        <w:t>for Rel-1</w:t>
      </w:r>
      <w:r>
        <w:rPr>
          <w:lang w:eastAsia="zh-CN"/>
        </w:rPr>
        <w:t>7</w:t>
      </w:r>
      <w:r w:rsidRPr="008B6EEB">
        <w:rPr>
          <w:lang w:eastAsia="zh-CN"/>
        </w:rPr>
        <w:t xml:space="preserve"> TS38.214</w:t>
      </w:r>
      <w:r>
        <w:rPr>
          <w:lang w:eastAsia="zh-CN"/>
        </w:rPr>
        <w:t xml:space="preserve"> is updated as follows:</w:t>
      </w:r>
    </w:p>
    <w:p w14:paraId="21297EBF" w14:textId="77777777" w:rsidR="00364429" w:rsidRDefault="00364429" w:rsidP="00364429">
      <w:pPr>
        <w:rPr>
          <w:iCs/>
          <w:lang w:eastAsia="zh-CN"/>
        </w:rPr>
      </w:pPr>
      <w:r w:rsidRPr="00792359">
        <w:rPr>
          <w:noProof/>
          <w:color w:val="FF0000"/>
        </w:rPr>
        <w:t>&lt;UNCHANGED PARTS OMITTED&gt;</w:t>
      </w:r>
      <w:bookmarkStart w:id="26" w:name="_GoBack"/>
      <w:bookmarkEnd w:id="26"/>
    </w:p>
    <w:p w14:paraId="4F9315C8" w14:textId="56B60D4F" w:rsidR="00364429" w:rsidRPr="00EC09B0" w:rsidRDefault="00364429" w:rsidP="00364429">
      <w:r w:rsidRPr="00EC09B0">
        <w:t>6.2.1.4</w:t>
      </w:r>
      <w:r w:rsidRPr="00EC09B0">
        <w:tab/>
        <w:t>UE sounding procedure for positioning purposes</w:t>
      </w:r>
    </w:p>
    <w:p w14:paraId="58B76F4C" w14:textId="77777777" w:rsidR="00364429" w:rsidRPr="00BF5B42" w:rsidRDefault="00364429" w:rsidP="00364429">
      <w:pPr>
        <w:rPr>
          <w:iCs/>
          <w:lang w:eastAsia="zh-CN"/>
        </w:rPr>
      </w:pPr>
      <w:r w:rsidRPr="00792359">
        <w:rPr>
          <w:noProof/>
          <w:color w:val="FF0000"/>
        </w:rPr>
        <w:t>&lt;UNCHANGED PARTS OMITTED&gt;</w:t>
      </w:r>
    </w:p>
    <w:p w14:paraId="1035A80E" w14:textId="272EBECB" w:rsidR="00364429" w:rsidRPr="00933F75" w:rsidRDefault="00364429" w:rsidP="00364429">
      <w:pPr>
        <w:rPr>
          <w:rFonts w:eastAsia="Malgun Gothic"/>
          <w:sz w:val="24"/>
          <w:szCs w:val="24"/>
          <w:lang w:eastAsia="ko-KR"/>
        </w:rPr>
      </w:pPr>
      <w:r w:rsidRPr="00091F4A">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w:t>
      </w:r>
      <w:r w:rsidRPr="00091F4A">
        <w:lastRenderedPageBreak/>
        <w:t xml:space="preserve">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r w:rsidRPr="00091F4A">
        <w:rPr>
          <w:rFonts w:ascii="Times" w:hAnsi="Times" w:cs="Times"/>
          <w:i/>
          <w:iCs/>
          <w:sz w:val="18"/>
          <w:szCs w:val="18"/>
        </w:rPr>
        <w:t>switchingTimeSRS-TX-OtherTX</w:t>
      </w:r>
      <w:r w:rsidRPr="00091F4A">
        <w:rPr>
          <w:rFonts w:ascii="Times" w:hAnsi="Times" w:cs="Times"/>
          <w:sz w:val="18"/>
          <w:szCs w:val="18"/>
        </w:rPr>
        <w:t>,</w:t>
      </w:r>
      <w:r w:rsidRPr="00091F4A">
        <w:t xml:space="preserve"> in unpaired spectrum</w:t>
      </w:r>
      <w:r w:rsidRPr="00091F4A">
        <w:rPr>
          <w:lang w:eastAsia="zh-CN"/>
        </w:rPr>
        <w:t xml:space="preserve">, subject to UE capability, </w:t>
      </w:r>
      <w:r w:rsidRPr="00091F4A">
        <w:t>collides in time domain with other DL signals or channels or UL signals or channels, the SRS for positioning transmission is dropped in the symbol(s) where the collision occur</w:t>
      </w:r>
      <w:r w:rsidRPr="00091F4A">
        <w:rPr>
          <w:lang w:eastAsia="zh-CN"/>
        </w:rPr>
        <w:t>s</w:t>
      </w:r>
      <w:r w:rsidRPr="00091F4A">
        <w:t xml:space="preserve">. If </w:t>
      </w:r>
      <w:r w:rsidRPr="00DB050A">
        <w:rPr>
          <w:strike/>
          <w:color w:val="FF0000"/>
        </w:rPr>
        <w:t>the</w:t>
      </w:r>
      <w:r w:rsidRPr="00DB050A">
        <w:rPr>
          <w:color w:val="FF0000"/>
          <w:u w:val="single"/>
        </w:rPr>
        <w:t xml:space="preserve"> </w:t>
      </w:r>
      <w:r w:rsidRPr="00364429">
        <w:rPr>
          <w:strike/>
          <w:color w:val="FF0000"/>
        </w:rPr>
        <w:t>transmission of</w:t>
      </w:r>
      <w:r w:rsidRPr="00DB050A">
        <w:rPr>
          <w:color w:val="FF0000"/>
        </w:rPr>
        <w:t xml:space="preserve"> </w:t>
      </w:r>
      <w:r w:rsidR="00DB050A" w:rsidRPr="00DB050A">
        <w:rPr>
          <w:color w:val="FF0000"/>
        </w:rPr>
        <w:t xml:space="preserve">a </w:t>
      </w:r>
      <w:r w:rsidRPr="00091F4A">
        <w:t>SRS</w:t>
      </w:r>
      <w:r>
        <w:t xml:space="preserve"> </w:t>
      </w:r>
      <w:r w:rsidRPr="00364429">
        <w:rPr>
          <w:color w:val="FF0000"/>
        </w:rPr>
        <w:t>symbol</w:t>
      </w:r>
      <w:r w:rsidRPr="00091F4A">
        <w:t xml:space="preserve"> for positioning outside the initial BWP in RRC_INACTIVE mode </w:t>
      </w:r>
      <w:r w:rsidRPr="005111CE">
        <w:rPr>
          <w:strike/>
          <w:color w:val="FF0000"/>
        </w:rPr>
        <w:t>along with</w:t>
      </w:r>
      <w:r w:rsidR="005111CE" w:rsidRPr="005111CE">
        <w:rPr>
          <w:strike/>
          <w:color w:val="FF0000"/>
        </w:rPr>
        <w:t xml:space="preserve"> </w:t>
      </w:r>
      <w:r w:rsidR="005111CE" w:rsidRPr="005111CE">
        <w:rPr>
          <w:color w:val="FF0000"/>
        </w:rPr>
        <w:t>including</w:t>
      </w:r>
      <w:r w:rsidRPr="00091F4A">
        <w:t xml:space="preserve"> the switching time, indicated in higher layer parameter </w:t>
      </w:r>
      <w:r w:rsidRPr="00091F4A">
        <w:rPr>
          <w:rFonts w:ascii="Times" w:hAnsi="Times" w:cs="Times"/>
          <w:i/>
          <w:iCs/>
          <w:sz w:val="18"/>
          <w:szCs w:val="18"/>
        </w:rPr>
        <w:t>switchingTimeSRS-TX-OtherTX</w:t>
      </w:r>
      <w:r w:rsidRPr="00091F4A">
        <w:rPr>
          <w:rFonts w:ascii="Times" w:hAnsi="Times" w:cs="Times"/>
          <w:sz w:val="18"/>
          <w:szCs w:val="18"/>
        </w:rPr>
        <w:t>,</w:t>
      </w:r>
      <w:r w:rsidRPr="00091F4A">
        <w:t xml:space="preserve"> in paired spectrum or SUL band, subject to UE capability, collides in time domain with UL signals or channels on the same carrier, the </w:t>
      </w:r>
      <w:r w:rsidRPr="00364429">
        <w:rPr>
          <w:color w:val="FF0000"/>
        </w:rPr>
        <w:t>colliding</w:t>
      </w:r>
      <w:r>
        <w:t xml:space="preserve"> </w:t>
      </w:r>
      <w:r w:rsidRPr="00091F4A">
        <w:t xml:space="preserve">SRS </w:t>
      </w:r>
      <w:r w:rsidRPr="00364429">
        <w:rPr>
          <w:color w:val="FF0000"/>
        </w:rPr>
        <w:t>symbol</w:t>
      </w:r>
      <w:r w:rsidRPr="00091F4A">
        <w:t xml:space="preserve"> for positioning </w:t>
      </w:r>
      <w:r w:rsidRPr="00091F4A">
        <w:rPr>
          <w:strike/>
          <w:color w:val="FF0000"/>
          <w:u w:val="single"/>
        </w:rPr>
        <w:t xml:space="preserve">transmission </w:t>
      </w:r>
      <w:r w:rsidRPr="00DB050A">
        <w:rPr>
          <w:color w:val="000000" w:themeColor="text1"/>
        </w:rPr>
        <w:t>is</w:t>
      </w:r>
      <w:r w:rsidRPr="00DB050A">
        <w:rPr>
          <w:color w:val="000000" w:themeColor="text1"/>
        </w:rPr>
        <w:t xml:space="preserve"> </w:t>
      </w:r>
      <w:r w:rsidRPr="00091F4A">
        <w:t xml:space="preserve">dropped </w:t>
      </w:r>
      <w:r w:rsidRPr="00091F4A">
        <w:rPr>
          <w:strike/>
          <w:color w:val="FF0000"/>
          <w:u w:val="single"/>
        </w:rPr>
        <w:t>in the symbol(s) where the collision occurs</w:t>
      </w:r>
      <w:r w:rsidRPr="00091F4A">
        <w:t>. The SRS resource for positioning outside the initial BWP in RRC_INACTIVE mode is configured in the same band and CC as the initial UL BWP.</w:t>
      </w:r>
    </w:p>
    <w:p w14:paraId="757CD4B5" w14:textId="77777777" w:rsidR="00364429" w:rsidRPr="00B33610" w:rsidRDefault="00364429" w:rsidP="00364429">
      <w:pPr>
        <w:rPr>
          <w:lang w:eastAsia="zh-CN"/>
        </w:rPr>
      </w:pPr>
    </w:p>
    <w:p w14:paraId="00690CA4" w14:textId="77777777" w:rsidR="00364429" w:rsidRPr="00364429" w:rsidRDefault="00364429" w:rsidP="001A7065">
      <w:pPr>
        <w:rPr>
          <w:rFonts w:hint="eastAsia"/>
          <w:b/>
          <w:i/>
          <w:lang w:eastAsia="zh-CN"/>
        </w:rPr>
      </w:pPr>
    </w:p>
    <w:p w14:paraId="3BF7BB4C" w14:textId="77777777" w:rsidR="00364429" w:rsidRPr="001A7065" w:rsidRDefault="00364429" w:rsidP="001A7065">
      <w:pPr>
        <w:rPr>
          <w:rFonts w:hint="eastAsia"/>
          <w:b/>
          <w:i/>
          <w:lang w:eastAsia="zh-CN"/>
        </w:rPr>
      </w:pPr>
    </w:p>
    <w:p w14:paraId="0427D0C4" w14:textId="652655D0" w:rsidR="00933F75" w:rsidRDefault="00933F75" w:rsidP="00933F75">
      <w:pPr>
        <w:pStyle w:val="Heading2"/>
        <w:numPr>
          <w:ilvl w:val="0"/>
          <w:numId w:val="0"/>
        </w:numPr>
        <w:ind w:firstLine="425"/>
        <w:rPr>
          <w:lang w:eastAsia="zh-CN"/>
        </w:rPr>
      </w:pPr>
      <w:r w:rsidRPr="008B6EEB">
        <w:rPr>
          <w:lang w:eastAsia="zh-CN"/>
        </w:rPr>
        <w:t>Proposal</w:t>
      </w:r>
      <w:r>
        <w:rPr>
          <w:lang w:eastAsia="zh-CN"/>
        </w:rPr>
        <w:t xml:space="preserve"> 2 for</w:t>
      </w:r>
      <w:r w:rsidR="00230BE6">
        <w:rPr>
          <w:lang w:eastAsia="zh-CN"/>
        </w:rPr>
        <w:t xml:space="preserve"> mirroring in Rel-18 spec description [on Hold]</w:t>
      </w:r>
    </w:p>
    <w:p w14:paraId="2E9A6282" w14:textId="12D102FB" w:rsidR="00B33610" w:rsidRPr="00B33610" w:rsidRDefault="00933F75" w:rsidP="00B33610">
      <w:pPr>
        <w:rPr>
          <w:lang w:eastAsia="zh-CN"/>
        </w:rPr>
      </w:pPr>
      <w:r>
        <w:rPr>
          <w:lang w:eastAsia="zh-CN"/>
        </w:rPr>
        <w:t>One additional issue after the above proposal is that, if the change is agreed, it seems natural to mirror it to Rel-18 spec</w:t>
      </w:r>
      <w:r w:rsidR="00230BE6">
        <w:rPr>
          <w:lang w:eastAsia="zh-CN"/>
        </w:rPr>
        <w:t>.</w:t>
      </w:r>
      <w:r>
        <w:rPr>
          <w:lang w:eastAsia="zh-CN"/>
        </w:rPr>
        <w:t xml:space="preserve">  </w:t>
      </w:r>
      <w:r w:rsidR="00154CE8">
        <w:rPr>
          <w:lang w:eastAsia="zh-CN"/>
        </w:rPr>
        <w:t>But</w:t>
      </w:r>
      <w:r w:rsidR="00230BE6">
        <w:rPr>
          <w:lang w:eastAsia="zh-CN"/>
        </w:rPr>
        <w:t xml:space="preserve"> we can wait for the outcome of above proposal, so FL suggests to put it on hold for now.</w:t>
      </w:r>
    </w:p>
    <w:p w14:paraId="1B70DC1F" w14:textId="77777777" w:rsidR="00B33610" w:rsidRPr="00406A51" w:rsidRDefault="00B33610" w:rsidP="007B181D">
      <w:pPr>
        <w:rPr>
          <w:lang w:eastAsia="zh-CN"/>
        </w:rPr>
      </w:pPr>
    </w:p>
    <w:p w14:paraId="26865532" w14:textId="77777777" w:rsidR="0075504D" w:rsidRPr="00D22C73" w:rsidRDefault="0075504D" w:rsidP="007B181D">
      <w:pPr>
        <w:rPr>
          <w:lang w:eastAsia="zh-CN"/>
        </w:rPr>
      </w:pPr>
    </w:p>
    <w:p w14:paraId="22FBCF4F" w14:textId="77777777" w:rsidR="003C7DE2" w:rsidRPr="00FE70EF" w:rsidRDefault="003C7DE2"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2F852D73" w14:textId="5D327C6F" w:rsidR="002C7255" w:rsidRDefault="00406A51" w:rsidP="00406A51">
      <w:pPr>
        <w:pStyle w:val="References"/>
        <w:numPr>
          <w:ilvl w:val="0"/>
          <w:numId w:val="4"/>
        </w:numPr>
        <w:rPr>
          <w:lang w:eastAsia="zh-CN"/>
        </w:rPr>
      </w:pPr>
      <w:bookmarkStart w:id="27" w:name="_Ref150525089"/>
      <w:r w:rsidRPr="00406A51">
        <w:rPr>
          <w:lang w:eastAsia="zh-CN"/>
        </w:rPr>
        <w:t>R1-2311822</w:t>
      </w:r>
      <w:r>
        <w:rPr>
          <w:lang w:eastAsia="zh-CN"/>
        </w:rPr>
        <w:t xml:space="preserve">, </w:t>
      </w:r>
      <w:r w:rsidRPr="00406A51">
        <w:rPr>
          <w:lang w:eastAsia="zh-CN"/>
        </w:rPr>
        <w:t>Discussion on colliding SRS transmission symbol drop</w:t>
      </w:r>
      <w:r>
        <w:rPr>
          <w:lang w:eastAsia="zh-CN"/>
        </w:rPr>
        <w:t xml:space="preserve">, </w:t>
      </w:r>
      <w:r w:rsidRPr="00406A51">
        <w:rPr>
          <w:lang w:eastAsia="zh-CN"/>
        </w:rPr>
        <w:t>Samsung</w:t>
      </w:r>
      <w:r w:rsidR="00434A20">
        <w:rPr>
          <w:lang w:eastAsia="zh-CN"/>
        </w:rPr>
        <w:t>, RAN1#115, Chicago, USA, 13-17 November, 2023.</w:t>
      </w:r>
      <w:bookmarkEnd w:id="27"/>
      <w:r w:rsidR="00434A20">
        <w:rPr>
          <w:lang w:eastAsia="zh-CN"/>
        </w:rPr>
        <w:t xml:space="preserve"> </w:t>
      </w:r>
    </w:p>
    <w:p w14:paraId="07AD6CEA" w14:textId="207DC1EB" w:rsidR="002C7255" w:rsidRDefault="00406A51" w:rsidP="00406A51">
      <w:pPr>
        <w:pStyle w:val="References"/>
        <w:numPr>
          <w:ilvl w:val="0"/>
          <w:numId w:val="4"/>
        </w:numPr>
      </w:pPr>
      <w:bookmarkStart w:id="28" w:name="_Ref150527271"/>
      <w:r w:rsidRPr="00406A51">
        <w:rPr>
          <w:lang w:eastAsia="zh-CN"/>
        </w:rPr>
        <w:t>R1-2311823</w:t>
      </w:r>
      <w:r>
        <w:rPr>
          <w:lang w:eastAsia="zh-CN"/>
        </w:rPr>
        <w:t xml:space="preserve">, </w:t>
      </w:r>
      <w:r w:rsidRPr="00406A51">
        <w:rPr>
          <w:lang w:eastAsia="zh-CN"/>
        </w:rPr>
        <w:t>Draft CR on colliding SRS transmission symbol drop</w:t>
      </w:r>
      <w:r>
        <w:rPr>
          <w:lang w:eastAsia="zh-CN"/>
        </w:rPr>
        <w:t xml:space="preserve">, </w:t>
      </w:r>
      <w:r w:rsidRPr="00406A51">
        <w:rPr>
          <w:lang w:eastAsia="zh-CN"/>
        </w:rPr>
        <w:t>Samsung</w:t>
      </w:r>
      <w:r w:rsidR="00434A20">
        <w:rPr>
          <w:lang w:eastAsia="zh-CN"/>
        </w:rPr>
        <w:t xml:space="preserve">, </w:t>
      </w:r>
      <w:r w:rsidR="00434A20" w:rsidRPr="00434A20">
        <w:rPr>
          <w:lang w:eastAsia="zh-CN"/>
        </w:rPr>
        <w:t>RAN1#115, Chicago, USA, 13-17 November, 2023.</w:t>
      </w:r>
      <w:bookmarkEnd w:id="28"/>
    </w:p>
    <w:p w14:paraId="138522E6" w14:textId="759892D0" w:rsidR="00933F75" w:rsidRDefault="00933F75" w:rsidP="00406A51">
      <w:pPr>
        <w:pStyle w:val="References"/>
        <w:numPr>
          <w:ilvl w:val="0"/>
          <w:numId w:val="4"/>
        </w:numPr>
      </w:pPr>
      <w:r>
        <w:rPr>
          <w:rFonts w:eastAsiaTheme="minorEastAsia" w:hint="eastAsia"/>
          <w:lang w:eastAsia="ko-KR"/>
        </w:rPr>
        <w:t>TS 38.21</w:t>
      </w:r>
      <w:r>
        <w:rPr>
          <w:rFonts w:eastAsiaTheme="minorEastAsia"/>
          <w:lang w:eastAsia="ko-KR"/>
        </w:rPr>
        <w:t>4</w:t>
      </w:r>
      <w:r>
        <w:rPr>
          <w:rFonts w:eastAsiaTheme="minorEastAsia" w:hint="eastAsia"/>
          <w:lang w:eastAsia="ko-KR"/>
        </w:rPr>
        <w:t xml:space="preserve">, </w:t>
      </w:r>
      <w:r>
        <w:rPr>
          <w:rFonts w:eastAsiaTheme="minorEastAsia"/>
          <w:lang w:eastAsia="ko-KR"/>
        </w:rPr>
        <w:t>“NR; Physical layer proce</w:t>
      </w:r>
      <w:r w:rsidRPr="00AA64AD">
        <w:rPr>
          <w:rFonts w:eastAsiaTheme="minorEastAsia"/>
          <w:lang w:eastAsia="ko-KR"/>
        </w:rPr>
        <w:t>dures for data,” v17.7.0.</w:t>
      </w:r>
    </w:p>
    <w:p w14:paraId="0440E0FC" w14:textId="1F6476D1" w:rsidR="000411CE" w:rsidRPr="008548F0" w:rsidRDefault="000411CE" w:rsidP="00406A51">
      <w:pPr>
        <w:pStyle w:val="References"/>
        <w:numPr>
          <w:ilvl w:val="0"/>
          <w:numId w:val="0"/>
        </w:numPr>
        <w:ind w:left="420"/>
      </w:pPr>
    </w:p>
    <w:sectPr w:rsidR="000411CE"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EB59F" w14:textId="77777777" w:rsidR="003E1E57" w:rsidRDefault="003E1E57">
      <w:r>
        <w:separator/>
      </w:r>
    </w:p>
  </w:endnote>
  <w:endnote w:type="continuationSeparator" w:id="0">
    <w:p w14:paraId="55BCAD22" w14:textId="77777777" w:rsidR="003E1E57" w:rsidRDefault="003E1E57">
      <w:r>
        <w:continuationSeparator/>
      </w:r>
    </w:p>
  </w:endnote>
  <w:endnote w:type="continuationNotice" w:id="1">
    <w:p w14:paraId="4D41C75D" w14:textId="77777777" w:rsidR="003E1E57" w:rsidRDefault="003E1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C685D" w14:textId="77777777" w:rsidR="003E1E57" w:rsidRDefault="003E1E57">
      <w:r>
        <w:separator/>
      </w:r>
    </w:p>
  </w:footnote>
  <w:footnote w:type="continuationSeparator" w:id="0">
    <w:p w14:paraId="60F66718" w14:textId="77777777" w:rsidR="003E1E57" w:rsidRDefault="003E1E57">
      <w:r>
        <w:continuationSeparator/>
      </w:r>
    </w:p>
  </w:footnote>
  <w:footnote w:type="continuationNotice" w:id="1">
    <w:p w14:paraId="4818EB22" w14:textId="77777777" w:rsidR="003E1E57" w:rsidRDefault="003E1E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8B3DA5"/>
    <w:multiLevelType w:val="hybridMultilevel"/>
    <w:tmpl w:val="368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0D4981"/>
    <w:multiLevelType w:val="hybridMultilevel"/>
    <w:tmpl w:val="42F0820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582A69"/>
    <w:multiLevelType w:val="hybridMultilevel"/>
    <w:tmpl w:val="865880B8"/>
    <w:lvl w:ilvl="0" w:tplc="F84E4C66">
      <w:start w:val="7"/>
      <w:numFmt w:val="bullet"/>
      <w:lvlText w:val="-"/>
      <w:lvlJc w:val="left"/>
      <w:pPr>
        <w:ind w:left="477" w:hanging="420"/>
      </w:pPr>
      <w:rPr>
        <w:rFonts w:ascii="Times New Roman" w:eastAsia="Malgun Gothic"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8"/>
  </w:num>
  <w:num w:numId="3">
    <w:abstractNumId w:val="7"/>
  </w:num>
  <w:num w:numId="4">
    <w:abstractNumId w:val="11"/>
  </w:num>
  <w:num w:numId="5">
    <w:abstractNumId w:val="15"/>
  </w:num>
  <w:num w:numId="6">
    <w:abstractNumId w:val="3"/>
  </w:num>
  <w:num w:numId="7">
    <w:abstractNumId w:val="0"/>
  </w:num>
  <w:num w:numId="8">
    <w:abstractNumId w:val="5"/>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1"/>
  </w:num>
  <w:num w:numId="14">
    <w:abstractNumId w:val="2"/>
  </w:num>
  <w:num w:numId="15">
    <w:abstractNumId w:val="12"/>
  </w:num>
  <w:num w:numId="16">
    <w:abstractNumId w:val="4"/>
  </w:num>
  <w:num w:numId="17">
    <w:abstractNumId w:val="10"/>
  </w:num>
  <w:num w:numId="18">
    <w:abstractNumId w:val="9"/>
  </w:num>
  <w:num w:numId="19">
    <w:abstractNumId w:val="8"/>
  </w:num>
  <w:num w:numId="20">
    <w:abstractNumId w:val="8"/>
  </w:num>
  <w:num w:numId="21">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w15:presenceInfo w15:providerId="None" w15:userId="Mihai Enescu"/>
  </w15:person>
  <w15:person w15:author="Huawei - Huangsu">
    <w15:presenceInfo w15:providerId="None" w15:userId="Huawei - Huangsu"/>
  </w15:person>
  <w15:person w15:author="Nokia">
    <w15:presenceInfo w15:providerId="None" w15:userId="Nokia"/>
  </w15:person>
  <w15:person w15:author="Ryan Keating">
    <w15:presenceInfo w15:providerId="None" w15:userId="Ryan Kea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4BD3"/>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1CE"/>
    <w:rsid w:val="00041C57"/>
    <w:rsid w:val="0004202D"/>
    <w:rsid w:val="000434B7"/>
    <w:rsid w:val="000435E4"/>
    <w:rsid w:val="00046796"/>
    <w:rsid w:val="000467FD"/>
    <w:rsid w:val="000469A1"/>
    <w:rsid w:val="00046AAF"/>
    <w:rsid w:val="00046C08"/>
    <w:rsid w:val="00047225"/>
    <w:rsid w:val="00047E60"/>
    <w:rsid w:val="00050596"/>
    <w:rsid w:val="00052AD2"/>
    <w:rsid w:val="000530DF"/>
    <w:rsid w:val="00053AFF"/>
    <w:rsid w:val="000540A0"/>
    <w:rsid w:val="00054627"/>
    <w:rsid w:val="00054E0C"/>
    <w:rsid w:val="0005541D"/>
    <w:rsid w:val="000565C8"/>
    <w:rsid w:val="00056C51"/>
    <w:rsid w:val="00057DC8"/>
    <w:rsid w:val="000612E1"/>
    <w:rsid w:val="000614FE"/>
    <w:rsid w:val="000640FB"/>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D55"/>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4813"/>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26D4"/>
    <w:rsid w:val="001242C8"/>
    <w:rsid w:val="00124A90"/>
    <w:rsid w:val="00124D84"/>
    <w:rsid w:val="00124F8C"/>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4CE8"/>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0E24"/>
    <w:rsid w:val="001A180D"/>
    <w:rsid w:val="001A1BAC"/>
    <w:rsid w:val="001A23CE"/>
    <w:rsid w:val="001A2C89"/>
    <w:rsid w:val="001A38F8"/>
    <w:rsid w:val="001A496E"/>
    <w:rsid w:val="001A673E"/>
    <w:rsid w:val="001A6C24"/>
    <w:rsid w:val="001A7065"/>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1363"/>
    <w:rsid w:val="001E29AE"/>
    <w:rsid w:val="001E36E4"/>
    <w:rsid w:val="001E379D"/>
    <w:rsid w:val="001E3A3C"/>
    <w:rsid w:val="001E5365"/>
    <w:rsid w:val="001E5C23"/>
    <w:rsid w:val="001E5D36"/>
    <w:rsid w:val="001E7504"/>
    <w:rsid w:val="001E76DF"/>
    <w:rsid w:val="001F1308"/>
    <w:rsid w:val="001F1525"/>
    <w:rsid w:val="001F1E87"/>
    <w:rsid w:val="001F1EB6"/>
    <w:rsid w:val="001F281A"/>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0BE6"/>
    <w:rsid w:val="00231C25"/>
    <w:rsid w:val="00231C6F"/>
    <w:rsid w:val="002321CB"/>
    <w:rsid w:val="00232A90"/>
    <w:rsid w:val="00234151"/>
    <w:rsid w:val="00234F8C"/>
    <w:rsid w:val="00235542"/>
    <w:rsid w:val="00235C34"/>
    <w:rsid w:val="002362EF"/>
    <w:rsid w:val="002369B0"/>
    <w:rsid w:val="00236AD8"/>
    <w:rsid w:val="002372C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77E71"/>
    <w:rsid w:val="00280AB1"/>
    <w:rsid w:val="00282418"/>
    <w:rsid w:val="00283E5E"/>
    <w:rsid w:val="00284BAE"/>
    <w:rsid w:val="002859AF"/>
    <w:rsid w:val="00286406"/>
    <w:rsid w:val="00286AE7"/>
    <w:rsid w:val="00287243"/>
    <w:rsid w:val="002872EA"/>
    <w:rsid w:val="00290647"/>
    <w:rsid w:val="00291385"/>
    <w:rsid w:val="00291422"/>
    <w:rsid w:val="0029237F"/>
    <w:rsid w:val="00292715"/>
    <w:rsid w:val="00292B94"/>
    <w:rsid w:val="00292BD7"/>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2E90"/>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C7255"/>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5E5"/>
    <w:rsid w:val="002E0E96"/>
    <w:rsid w:val="002E179B"/>
    <w:rsid w:val="002E1C9E"/>
    <w:rsid w:val="002E2497"/>
    <w:rsid w:val="002E257B"/>
    <w:rsid w:val="002E392A"/>
    <w:rsid w:val="002E3C65"/>
    <w:rsid w:val="002E3F5B"/>
    <w:rsid w:val="002E4362"/>
    <w:rsid w:val="002E63D9"/>
    <w:rsid w:val="002E640E"/>
    <w:rsid w:val="002E6937"/>
    <w:rsid w:val="002F0130"/>
    <w:rsid w:val="002F0C28"/>
    <w:rsid w:val="002F254D"/>
    <w:rsid w:val="002F3CDE"/>
    <w:rsid w:val="002F488C"/>
    <w:rsid w:val="002F5DD6"/>
    <w:rsid w:val="002F5FEA"/>
    <w:rsid w:val="002F63E7"/>
    <w:rsid w:val="002F6EBC"/>
    <w:rsid w:val="002F7193"/>
    <w:rsid w:val="002F7BE3"/>
    <w:rsid w:val="002F7E6A"/>
    <w:rsid w:val="002F7EB4"/>
    <w:rsid w:val="00300165"/>
    <w:rsid w:val="00300FFA"/>
    <w:rsid w:val="003010CF"/>
    <w:rsid w:val="0030256D"/>
    <w:rsid w:val="00302F66"/>
    <w:rsid w:val="00303440"/>
    <w:rsid w:val="00304D9B"/>
    <w:rsid w:val="00305FF9"/>
    <w:rsid w:val="00306921"/>
    <w:rsid w:val="00306E6B"/>
    <w:rsid w:val="003100C8"/>
    <w:rsid w:val="00311161"/>
    <w:rsid w:val="00311738"/>
    <w:rsid w:val="00312400"/>
    <w:rsid w:val="00312739"/>
    <w:rsid w:val="00312D10"/>
    <w:rsid w:val="00314328"/>
    <w:rsid w:val="0031482A"/>
    <w:rsid w:val="00315611"/>
    <w:rsid w:val="003178DA"/>
    <w:rsid w:val="00317DB8"/>
    <w:rsid w:val="00317F7E"/>
    <w:rsid w:val="00320618"/>
    <w:rsid w:val="0032100B"/>
    <w:rsid w:val="00321BD7"/>
    <w:rsid w:val="00321F79"/>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47492"/>
    <w:rsid w:val="00350108"/>
    <w:rsid w:val="00350762"/>
    <w:rsid w:val="003507C4"/>
    <w:rsid w:val="003513A3"/>
    <w:rsid w:val="003519A1"/>
    <w:rsid w:val="00351AB7"/>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2E1"/>
    <w:rsid w:val="00362569"/>
    <w:rsid w:val="003636CD"/>
    <w:rsid w:val="003638B3"/>
    <w:rsid w:val="00363E4D"/>
    <w:rsid w:val="00364429"/>
    <w:rsid w:val="0036487C"/>
    <w:rsid w:val="00364972"/>
    <w:rsid w:val="00365411"/>
    <w:rsid w:val="00365FA2"/>
    <w:rsid w:val="00366C69"/>
    <w:rsid w:val="00367441"/>
    <w:rsid w:val="00367B1D"/>
    <w:rsid w:val="00370E4F"/>
    <w:rsid w:val="003711E1"/>
    <w:rsid w:val="00371215"/>
    <w:rsid w:val="00372F0D"/>
    <w:rsid w:val="00374059"/>
    <w:rsid w:val="00374871"/>
    <w:rsid w:val="0037535B"/>
    <w:rsid w:val="0037552D"/>
    <w:rsid w:val="003756DB"/>
    <w:rsid w:val="003761BF"/>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36B"/>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C7DE2"/>
    <w:rsid w:val="003D0CAC"/>
    <w:rsid w:val="003D0FC3"/>
    <w:rsid w:val="003D1795"/>
    <w:rsid w:val="003D2C1D"/>
    <w:rsid w:val="003D2C34"/>
    <w:rsid w:val="003D3DDD"/>
    <w:rsid w:val="003D5441"/>
    <w:rsid w:val="003D5CBF"/>
    <w:rsid w:val="003D66D2"/>
    <w:rsid w:val="003D6E99"/>
    <w:rsid w:val="003E07AE"/>
    <w:rsid w:val="003E14FC"/>
    <w:rsid w:val="003E1BE4"/>
    <w:rsid w:val="003E1E57"/>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99"/>
    <w:rsid w:val="004021B6"/>
    <w:rsid w:val="00403E48"/>
    <w:rsid w:val="00404519"/>
    <w:rsid w:val="004047C4"/>
    <w:rsid w:val="0040570B"/>
    <w:rsid w:val="00405EDB"/>
    <w:rsid w:val="00405FB1"/>
    <w:rsid w:val="00406460"/>
    <w:rsid w:val="00406A51"/>
    <w:rsid w:val="00411BBF"/>
    <w:rsid w:val="00412461"/>
    <w:rsid w:val="00412546"/>
    <w:rsid w:val="00413053"/>
    <w:rsid w:val="0041319C"/>
    <w:rsid w:val="004137B6"/>
    <w:rsid w:val="00413A54"/>
    <w:rsid w:val="00413C10"/>
    <w:rsid w:val="00413CD9"/>
    <w:rsid w:val="00413F9A"/>
    <w:rsid w:val="004140A5"/>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4A20"/>
    <w:rsid w:val="00435274"/>
    <w:rsid w:val="004352AD"/>
    <w:rsid w:val="0043545D"/>
    <w:rsid w:val="0043562F"/>
    <w:rsid w:val="00435FE2"/>
    <w:rsid w:val="004362E4"/>
    <w:rsid w:val="00436E2F"/>
    <w:rsid w:val="00436EAB"/>
    <w:rsid w:val="00437745"/>
    <w:rsid w:val="00442075"/>
    <w:rsid w:val="004421A0"/>
    <w:rsid w:val="00442967"/>
    <w:rsid w:val="00443B82"/>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4B4B"/>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817"/>
    <w:rsid w:val="00491912"/>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59A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1CE"/>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00F"/>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31A"/>
    <w:rsid w:val="005906AD"/>
    <w:rsid w:val="00590DA6"/>
    <w:rsid w:val="0059159E"/>
    <w:rsid w:val="00591692"/>
    <w:rsid w:val="00591C7D"/>
    <w:rsid w:val="00591D4B"/>
    <w:rsid w:val="00591F3A"/>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58C5"/>
    <w:rsid w:val="005B7DD1"/>
    <w:rsid w:val="005C00A0"/>
    <w:rsid w:val="005C0496"/>
    <w:rsid w:val="005C28FA"/>
    <w:rsid w:val="005C40F4"/>
    <w:rsid w:val="005C43BE"/>
    <w:rsid w:val="005C44F3"/>
    <w:rsid w:val="005C5A6F"/>
    <w:rsid w:val="005C660F"/>
    <w:rsid w:val="005C712D"/>
    <w:rsid w:val="005C7C75"/>
    <w:rsid w:val="005D0E4F"/>
    <w:rsid w:val="005D0FE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C81"/>
    <w:rsid w:val="00604DC7"/>
    <w:rsid w:val="00604E47"/>
    <w:rsid w:val="00605441"/>
    <w:rsid w:val="00606970"/>
    <w:rsid w:val="00606A20"/>
    <w:rsid w:val="006072C6"/>
    <w:rsid w:val="0060772C"/>
    <w:rsid w:val="00607A2E"/>
    <w:rsid w:val="006105F9"/>
    <w:rsid w:val="006130F7"/>
    <w:rsid w:val="00613849"/>
    <w:rsid w:val="00613AF8"/>
    <w:rsid w:val="00613D8E"/>
    <w:rsid w:val="006142E0"/>
    <w:rsid w:val="006156B9"/>
    <w:rsid w:val="00615C74"/>
    <w:rsid w:val="00616112"/>
    <w:rsid w:val="00617E32"/>
    <w:rsid w:val="006205CA"/>
    <w:rsid w:val="00621386"/>
    <w:rsid w:val="00621F53"/>
    <w:rsid w:val="00622E2A"/>
    <w:rsid w:val="00623089"/>
    <w:rsid w:val="0062308E"/>
    <w:rsid w:val="006234C4"/>
    <w:rsid w:val="00623B01"/>
    <w:rsid w:val="006244C9"/>
    <w:rsid w:val="006245F6"/>
    <w:rsid w:val="0062475D"/>
    <w:rsid w:val="0062495F"/>
    <w:rsid w:val="00625732"/>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219"/>
    <w:rsid w:val="00655B63"/>
    <w:rsid w:val="006571F6"/>
    <w:rsid w:val="00660E31"/>
    <w:rsid w:val="006618CC"/>
    <w:rsid w:val="00662111"/>
    <w:rsid w:val="00662118"/>
    <w:rsid w:val="006638AD"/>
    <w:rsid w:val="0066474A"/>
    <w:rsid w:val="00665125"/>
    <w:rsid w:val="006665A7"/>
    <w:rsid w:val="0066732C"/>
    <w:rsid w:val="006679F5"/>
    <w:rsid w:val="00667B77"/>
    <w:rsid w:val="00671092"/>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0D8"/>
    <w:rsid w:val="006B555A"/>
    <w:rsid w:val="006B600A"/>
    <w:rsid w:val="006B60BB"/>
    <w:rsid w:val="006B6635"/>
    <w:rsid w:val="006B7D22"/>
    <w:rsid w:val="006B7D2C"/>
    <w:rsid w:val="006C08E1"/>
    <w:rsid w:val="006C1019"/>
    <w:rsid w:val="006C1373"/>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35C"/>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5B00"/>
    <w:rsid w:val="00726036"/>
    <w:rsid w:val="00726279"/>
    <w:rsid w:val="00726A9B"/>
    <w:rsid w:val="00726FEA"/>
    <w:rsid w:val="00727530"/>
    <w:rsid w:val="00731E7C"/>
    <w:rsid w:val="007325D1"/>
    <w:rsid w:val="007329EF"/>
    <w:rsid w:val="0073327A"/>
    <w:rsid w:val="007339D7"/>
    <w:rsid w:val="00734EBE"/>
    <w:rsid w:val="00735148"/>
    <w:rsid w:val="007364BD"/>
    <w:rsid w:val="00736DD8"/>
    <w:rsid w:val="007374E5"/>
    <w:rsid w:val="00737D80"/>
    <w:rsid w:val="007403E0"/>
    <w:rsid w:val="0074076A"/>
    <w:rsid w:val="00741AF4"/>
    <w:rsid w:val="00741DCC"/>
    <w:rsid w:val="0074203A"/>
    <w:rsid w:val="00742464"/>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2BC6"/>
    <w:rsid w:val="0075417F"/>
    <w:rsid w:val="00754359"/>
    <w:rsid w:val="00754411"/>
    <w:rsid w:val="00754BD9"/>
    <w:rsid w:val="00754E7A"/>
    <w:rsid w:val="0075504D"/>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4CE"/>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2C4F"/>
    <w:rsid w:val="007C3598"/>
    <w:rsid w:val="007C3FA8"/>
    <w:rsid w:val="007C45B2"/>
    <w:rsid w:val="007C4741"/>
    <w:rsid w:val="007C68DA"/>
    <w:rsid w:val="007C6F32"/>
    <w:rsid w:val="007C6F9D"/>
    <w:rsid w:val="007C7F85"/>
    <w:rsid w:val="007D06D1"/>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3AD"/>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5BA"/>
    <w:rsid w:val="00841CD2"/>
    <w:rsid w:val="00842B77"/>
    <w:rsid w:val="00842CD5"/>
    <w:rsid w:val="00842E30"/>
    <w:rsid w:val="0084309F"/>
    <w:rsid w:val="00843DCC"/>
    <w:rsid w:val="00844964"/>
    <w:rsid w:val="00845C12"/>
    <w:rsid w:val="008462E8"/>
    <w:rsid w:val="008469D9"/>
    <w:rsid w:val="00846DC0"/>
    <w:rsid w:val="008474A7"/>
    <w:rsid w:val="00847BD2"/>
    <w:rsid w:val="008506B6"/>
    <w:rsid w:val="00850AE0"/>
    <w:rsid w:val="0085213E"/>
    <w:rsid w:val="008524D2"/>
    <w:rsid w:val="00852E19"/>
    <w:rsid w:val="008548F0"/>
    <w:rsid w:val="00854B0F"/>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7D26"/>
    <w:rsid w:val="00880F30"/>
    <w:rsid w:val="0088231B"/>
    <w:rsid w:val="008833E8"/>
    <w:rsid w:val="0088580F"/>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BB2"/>
    <w:rsid w:val="008B1E53"/>
    <w:rsid w:val="008B1E5B"/>
    <w:rsid w:val="008B389D"/>
    <w:rsid w:val="008B3C5C"/>
    <w:rsid w:val="008B44F7"/>
    <w:rsid w:val="008B5299"/>
    <w:rsid w:val="008B5A5F"/>
    <w:rsid w:val="008B5AB0"/>
    <w:rsid w:val="008B5B48"/>
    <w:rsid w:val="008B6054"/>
    <w:rsid w:val="008B6EEB"/>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446F"/>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42C"/>
    <w:rsid w:val="00902EEA"/>
    <w:rsid w:val="0090314E"/>
    <w:rsid w:val="00903802"/>
    <w:rsid w:val="00904C1E"/>
    <w:rsid w:val="00905C5C"/>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3F75"/>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447"/>
    <w:rsid w:val="00957C3C"/>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1BD0"/>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097"/>
    <w:rsid w:val="009A111D"/>
    <w:rsid w:val="009A14EF"/>
    <w:rsid w:val="009A2757"/>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6125"/>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6EB6"/>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78F"/>
    <w:rsid w:val="00A64942"/>
    <w:rsid w:val="00A6573C"/>
    <w:rsid w:val="00A65911"/>
    <w:rsid w:val="00A66136"/>
    <w:rsid w:val="00A6643C"/>
    <w:rsid w:val="00A67303"/>
    <w:rsid w:val="00A67544"/>
    <w:rsid w:val="00A6756A"/>
    <w:rsid w:val="00A7075B"/>
    <w:rsid w:val="00A71CE6"/>
    <w:rsid w:val="00A71D23"/>
    <w:rsid w:val="00A7333A"/>
    <w:rsid w:val="00A7392A"/>
    <w:rsid w:val="00A73D0D"/>
    <w:rsid w:val="00A741E4"/>
    <w:rsid w:val="00A74A92"/>
    <w:rsid w:val="00A7560A"/>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0B3"/>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6591"/>
    <w:rsid w:val="00AF73C3"/>
    <w:rsid w:val="00AF795C"/>
    <w:rsid w:val="00B00752"/>
    <w:rsid w:val="00B026C1"/>
    <w:rsid w:val="00B02B9C"/>
    <w:rsid w:val="00B0353B"/>
    <w:rsid w:val="00B03656"/>
    <w:rsid w:val="00B040B2"/>
    <w:rsid w:val="00B04546"/>
    <w:rsid w:val="00B056C6"/>
    <w:rsid w:val="00B06B3A"/>
    <w:rsid w:val="00B10558"/>
    <w:rsid w:val="00B10F52"/>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1AA1"/>
    <w:rsid w:val="00B326FF"/>
    <w:rsid w:val="00B32E86"/>
    <w:rsid w:val="00B33017"/>
    <w:rsid w:val="00B33610"/>
    <w:rsid w:val="00B340AA"/>
    <w:rsid w:val="00B34A9F"/>
    <w:rsid w:val="00B34B80"/>
    <w:rsid w:val="00B350E5"/>
    <w:rsid w:val="00B35CDA"/>
    <w:rsid w:val="00B36872"/>
    <w:rsid w:val="00B36DA6"/>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285"/>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9EB"/>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4F81"/>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08A1"/>
    <w:rsid w:val="00BD2113"/>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4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ECD"/>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0F4D"/>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224"/>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22C"/>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3B05"/>
    <w:rsid w:val="00D0505E"/>
    <w:rsid w:val="00D050F3"/>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2C73"/>
    <w:rsid w:val="00D233F1"/>
    <w:rsid w:val="00D256F8"/>
    <w:rsid w:val="00D2685C"/>
    <w:rsid w:val="00D26A3B"/>
    <w:rsid w:val="00D2714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0AB4"/>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0A3"/>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50C"/>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307"/>
    <w:rsid w:val="00D97884"/>
    <w:rsid w:val="00DA0A7F"/>
    <w:rsid w:val="00DA13CF"/>
    <w:rsid w:val="00DA1C31"/>
    <w:rsid w:val="00DA20BC"/>
    <w:rsid w:val="00DA2ED7"/>
    <w:rsid w:val="00DA3E7A"/>
    <w:rsid w:val="00DA4169"/>
    <w:rsid w:val="00DA430C"/>
    <w:rsid w:val="00DA615D"/>
    <w:rsid w:val="00DA6598"/>
    <w:rsid w:val="00DA6C0F"/>
    <w:rsid w:val="00DA702F"/>
    <w:rsid w:val="00DA7A9F"/>
    <w:rsid w:val="00DA7ABA"/>
    <w:rsid w:val="00DA7F8A"/>
    <w:rsid w:val="00DB0176"/>
    <w:rsid w:val="00DB0404"/>
    <w:rsid w:val="00DB050A"/>
    <w:rsid w:val="00DB07D4"/>
    <w:rsid w:val="00DB0A34"/>
    <w:rsid w:val="00DB11F8"/>
    <w:rsid w:val="00DB18F8"/>
    <w:rsid w:val="00DB1F2A"/>
    <w:rsid w:val="00DB297F"/>
    <w:rsid w:val="00DB3153"/>
    <w:rsid w:val="00DB317A"/>
    <w:rsid w:val="00DB3B82"/>
    <w:rsid w:val="00DB485D"/>
    <w:rsid w:val="00DB50DD"/>
    <w:rsid w:val="00DB7094"/>
    <w:rsid w:val="00DB7BD0"/>
    <w:rsid w:val="00DC10E2"/>
    <w:rsid w:val="00DC1327"/>
    <w:rsid w:val="00DC1350"/>
    <w:rsid w:val="00DC2991"/>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3452"/>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0BE3"/>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0601"/>
    <w:rsid w:val="00E323D5"/>
    <w:rsid w:val="00E32D62"/>
    <w:rsid w:val="00E339DC"/>
    <w:rsid w:val="00E33E15"/>
    <w:rsid w:val="00E33E17"/>
    <w:rsid w:val="00E358C7"/>
    <w:rsid w:val="00E361B8"/>
    <w:rsid w:val="00E365BA"/>
    <w:rsid w:val="00E36A1B"/>
    <w:rsid w:val="00E429ED"/>
    <w:rsid w:val="00E43F37"/>
    <w:rsid w:val="00E450ED"/>
    <w:rsid w:val="00E4791B"/>
    <w:rsid w:val="00E47E31"/>
    <w:rsid w:val="00E50958"/>
    <w:rsid w:val="00E50AC6"/>
    <w:rsid w:val="00E51DDD"/>
    <w:rsid w:val="00E51FDD"/>
    <w:rsid w:val="00E5225D"/>
    <w:rsid w:val="00E52435"/>
    <w:rsid w:val="00E53122"/>
    <w:rsid w:val="00E5351B"/>
    <w:rsid w:val="00E53FA9"/>
    <w:rsid w:val="00E5414C"/>
    <w:rsid w:val="00E547B3"/>
    <w:rsid w:val="00E5733D"/>
    <w:rsid w:val="00E57DBB"/>
    <w:rsid w:val="00E60CC2"/>
    <w:rsid w:val="00E61594"/>
    <w:rsid w:val="00E61CC0"/>
    <w:rsid w:val="00E6277B"/>
    <w:rsid w:val="00E64424"/>
    <w:rsid w:val="00E64C99"/>
    <w:rsid w:val="00E64CD3"/>
    <w:rsid w:val="00E671C9"/>
    <w:rsid w:val="00E6743F"/>
    <w:rsid w:val="00E6758E"/>
    <w:rsid w:val="00E67E23"/>
    <w:rsid w:val="00E67E78"/>
    <w:rsid w:val="00E70016"/>
    <w:rsid w:val="00E70B3A"/>
    <w:rsid w:val="00E70BC7"/>
    <w:rsid w:val="00E70FBC"/>
    <w:rsid w:val="00E72B7E"/>
    <w:rsid w:val="00E72C01"/>
    <w:rsid w:val="00E741AC"/>
    <w:rsid w:val="00E75174"/>
    <w:rsid w:val="00E75EBA"/>
    <w:rsid w:val="00E763B4"/>
    <w:rsid w:val="00E77848"/>
    <w:rsid w:val="00E80514"/>
    <w:rsid w:val="00E807C6"/>
    <w:rsid w:val="00E80E5B"/>
    <w:rsid w:val="00E816C5"/>
    <w:rsid w:val="00E81CE0"/>
    <w:rsid w:val="00E81E7C"/>
    <w:rsid w:val="00E8224D"/>
    <w:rsid w:val="00E8357B"/>
    <w:rsid w:val="00E84383"/>
    <w:rsid w:val="00E8519F"/>
    <w:rsid w:val="00E85CC3"/>
    <w:rsid w:val="00E8644A"/>
    <w:rsid w:val="00E866CC"/>
    <w:rsid w:val="00E90279"/>
    <w:rsid w:val="00E90635"/>
    <w:rsid w:val="00E909A1"/>
    <w:rsid w:val="00E90BFF"/>
    <w:rsid w:val="00E91F04"/>
    <w:rsid w:val="00E91F35"/>
    <w:rsid w:val="00E9347C"/>
    <w:rsid w:val="00E937AC"/>
    <w:rsid w:val="00E95AFF"/>
    <w:rsid w:val="00E95BA6"/>
    <w:rsid w:val="00E96504"/>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09B0"/>
    <w:rsid w:val="00EC1E53"/>
    <w:rsid w:val="00EC2E2D"/>
    <w:rsid w:val="00EC37BB"/>
    <w:rsid w:val="00EC3B59"/>
    <w:rsid w:val="00EC4077"/>
    <w:rsid w:val="00EC462B"/>
    <w:rsid w:val="00EC4723"/>
    <w:rsid w:val="00EC56E0"/>
    <w:rsid w:val="00EC5DDD"/>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3200"/>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4292"/>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2D0"/>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6A7B"/>
    <w:rsid w:val="00F97908"/>
    <w:rsid w:val="00F97B43"/>
    <w:rsid w:val="00FA07F8"/>
    <w:rsid w:val="00FA08F2"/>
    <w:rsid w:val="00FA105C"/>
    <w:rsid w:val="00FA12FF"/>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606"/>
    <w:rsid w:val="00FD1A97"/>
    <w:rsid w:val="00FD2D7B"/>
    <w:rsid w:val="00FD2F2A"/>
    <w:rsid w:val="00FD37F6"/>
    <w:rsid w:val="00FD3826"/>
    <w:rsid w:val="00FD4589"/>
    <w:rsid w:val="00FD45B3"/>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0EF"/>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FEF"/>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Doc-text2Char">
    <w:name w:val="Doc-text2 Char"/>
    <w:link w:val="Doc-text2"/>
    <w:qFormat/>
    <w:locked/>
    <w:rsid w:val="00C63ECD"/>
    <w:rPr>
      <w:rFonts w:ascii="Arial" w:eastAsia="MS Mincho" w:hAnsi="Arial" w:cs="Arial"/>
      <w:szCs w:val="24"/>
      <w:lang w:val="en-GB" w:eastAsia="en-GB"/>
    </w:rPr>
  </w:style>
  <w:style w:type="paragraph" w:customStyle="1" w:styleId="Doc-text2">
    <w:name w:val="Doc-text2"/>
    <w:basedOn w:val="Normal"/>
    <w:link w:val="Doc-text2Char"/>
    <w:qFormat/>
    <w:rsid w:val="00C63ECD"/>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table" w:styleId="TableElegant">
    <w:name w:val="Table Elegant"/>
    <w:basedOn w:val="TableNormal"/>
    <w:semiHidden/>
    <w:unhideWhenUsed/>
    <w:rsid w:val="0075504D"/>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W">
    <w:name w:val="NW"/>
    <w:basedOn w:val="Normal"/>
    <w:rsid w:val="00933F75"/>
    <w:pPr>
      <w:keepLines/>
      <w:autoSpaceDE/>
      <w:autoSpaceDN/>
      <w:adjustRightInd/>
      <w:snapToGrid/>
      <w:spacing w:after="0"/>
      <w:ind w:left="1135" w:hanging="851"/>
      <w:jc w:val="left"/>
    </w:pPr>
    <w:rPr>
      <w:rFonts w:eastAsia="MS Mincho"/>
      <w:sz w:val="20"/>
      <w:szCs w:val="20"/>
      <w:lang w:val="en-GB"/>
    </w:rPr>
  </w:style>
  <w:style w:type="paragraph" w:customStyle="1" w:styleId="6pt6pt120">
    <w:name w:val="스타일 목록 단락 + 양쪽 앞: 6 pt 단락 뒤: 6 pt 줄 간격: 배수 1.2 줄 왼쪽 0 글자"/>
    <w:basedOn w:val="ListParagraph"/>
    <w:rsid w:val="00933F75"/>
    <w:pPr>
      <w:autoSpaceDE/>
      <w:autoSpaceDN/>
      <w:adjustRightInd/>
      <w:snapToGrid/>
      <w:spacing w:before="120" w:line="336" w:lineRule="auto"/>
      <w:ind w:firstLineChars="0" w:firstLine="0"/>
    </w:pPr>
    <w:rPr>
      <w:rFonts w:eastAsia="Malgun Gothic" w:cs="Batang"/>
      <w:sz w:val="20"/>
      <w:szCs w:val="20"/>
      <w:lang w:val="en-GB"/>
    </w:rPr>
  </w:style>
  <w:style w:type="paragraph" w:styleId="Revision">
    <w:name w:val="Revision"/>
    <w:hidden/>
    <w:uiPriority w:val="99"/>
    <w:semiHidden/>
    <w:rsid w:val="00B36DA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9882383">
      <w:bodyDiv w:val="1"/>
      <w:marLeft w:val="0"/>
      <w:marRight w:val="0"/>
      <w:marTop w:val="0"/>
      <w:marBottom w:val="0"/>
      <w:divBdr>
        <w:top w:val="none" w:sz="0" w:space="0" w:color="auto"/>
        <w:left w:val="none" w:sz="0" w:space="0" w:color="auto"/>
        <w:bottom w:val="none" w:sz="0" w:space="0" w:color="auto"/>
        <w:right w:val="none" w:sz="0" w:space="0" w:color="auto"/>
      </w:divBdr>
    </w:div>
    <w:div w:id="121708391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2364748">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1470609">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7168613">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424D2-B6D3-4F9F-8C83-6DDA499FB21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1426</Words>
  <Characters>8132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 (Mark) Xiong/PHY Research &amp; Standard Lab /SRC-Beijing/Staff Engineer/Samsung Electronics</dc:creator>
  <cp:keywords/>
  <cp:lastModifiedBy>Qi (Mark) Xiong/PHY Research &amp; Standard Lab /SRC-Beijing/Staff Engineer/Samsung Electronics</cp:lastModifiedBy>
  <cp:revision>3</cp:revision>
  <cp:lastPrinted>2007-06-18T22:08:00Z</cp:lastPrinted>
  <dcterms:created xsi:type="dcterms:W3CDTF">2023-11-14T22:34:00Z</dcterms:created>
  <dcterms:modified xsi:type="dcterms:W3CDTF">2023-11-14T22:34:00Z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(3)o0E6VSJVd0384uUvVryMCzfqvhdh9QoHYMTTHR99HzqqKx3N6jcv5qpAkXYvCS5SKNqa7cqa
XlzmRuIk3ljB/mpMcTjgMiqsHyTIM2XwoUM+zKWrSJUh4sInvhyvEW+IBJlDdT/M8jOWQsyV
N1oRAOIgTuL2pM18w0+RRird5ZvS0ojfqUWrMeRdgME5o4UhoB6Yb6qxpy+zvZr8Ayh4sLTS
NKxnWeS9QkPoF0gSA6</vt:lpwstr>
  </property>
  <property fmtid="{D5CDD505-2E9C-101B-9397-08002B2CF9AE}" pid="13" name="_2015_ms_pID_725343_00">
    <vt:lpwstr>_2015_ms_pID_725343</vt:lpwstr>
  </property>
  <property fmtid="{D5CDD505-2E9C-101B-9397-08002B2CF9AE}" pid="14" name="_2015_ms_pID_7253431">
    <vt:lpwstr>JADZFSIIQBa9HvGX0mMt3ewri5gPUlXRo9UQaS0tJOnYug65xT+pCB
KYijc3+4wiyy5k4cHztu9Gi1s1wRqr11ECYKIU9rLoNXzce6VohB3ePu9zijBrNwDUJ07NuK
W2d/HfN0lYVrK40+6j6seoWM4+DrLAPnMigCABgh074sIu7bZdHfX4j+n5xXYF0qs4aONYax
08Gckba2A33+z1oHg0I59jXuk9j8k27FHFEF</vt:lpwstr>
  </property>
  <property fmtid="{D5CDD505-2E9C-101B-9397-08002B2CF9AE}" pid="15" name="_2015_ms_pID_7253431_00">
    <vt:lpwstr>_2015_ms_pID_7253431</vt:lpwstr>
  </property>
  <property fmtid="{D5CDD505-2E9C-101B-9397-08002B2CF9AE}" pid="16" name="_2015_ms_pID_7253432">
    <vt:lpwstr>F2POYTMkNx0N4iuFB7qkwRZx4rCf0h6U7A22
DMfGT8Rm4AfPoKXECS00eaZGKxLR9VeMwQW6jWlgGVnxElZI3MI=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1699581117</vt:lpwstr>
  </property>
</Properties>
</file>